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C17A" w14:textId="47A289B8" w:rsidR="0053578F" w:rsidRDefault="0053578F" w:rsidP="0053578F">
      <w:pPr>
        <w:pStyle w:val="CRCoverPage"/>
        <w:tabs>
          <w:tab w:val="right" w:pos="9639"/>
        </w:tabs>
        <w:spacing w:after="0"/>
        <w:rPr>
          <w:rFonts w:ascii="Times New Roman" w:hAnsi="Times New Roman"/>
          <w:b/>
          <w:i/>
          <w:sz w:val="24"/>
          <w:szCs w:val="18"/>
          <w:lang w:val="en-US"/>
        </w:rPr>
      </w:pPr>
      <w:bookmarkStart w:id="0" w:name="OLE_LINK82"/>
      <w:bookmarkStart w:id="1" w:name="OLE_LINK119"/>
      <w:bookmarkStart w:id="2" w:name="_Toc502932909"/>
      <w:r>
        <w:rPr>
          <w:rFonts w:ascii="Times New Roman" w:hAnsi="Times New Roman"/>
          <w:b/>
          <w:noProof/>
          <w:sz w:val="24"/>
        </w:rPr>
        <w:t>3GPP TSG-RAN WG4 Meeting #114bis</w:t>
      </w:r>
      <w:r>
        <w:rPr>
          <w:rFonts w:ascii="Times New Roman" w:hAnsi="Times New Roman"/>
          <w:b/>
          <w:i/>
          <w:sz w:val="28"/>
        </w:rPr>
        <w:tab/>
      </w:r>
      <w:r w:rsidR="002B3536" w:rsidRPr="002B3536">
        <w:rPr>
          <w:rFonts w:ascii="Times New Roman" w:hAnsi="Times New Roman"/>
          <w:b/>
          <w:sz w:val="24"/>
          <w:szCs w:val="18"/>
          <w:lang w:val="en-US" w:eastAsia="zh-CN"/>
        </w:rPr>
        <w:t>R4-2504378</w:t>
      </w:r>
    </w:p>
    <w:p w14:paraId="66AB3E2F" w14:textId="77777777" w:rsidR="0053578F" w:rsidRDefault="0053578F" w:rsidP="0053578F">
      <w:pPr>
        <w:pStyle w:val="af3"/>
        <w:tabs>
          <w:tab w:val="left" w:pos="2155"/>
        </w:tabs>
        <w:spacing w:after="120"/>
        <w:ind w:left="2610" w:hanging="2610"/>
        <w:jc w:val="both"/>
        <w:rPr>
          <w:rFonts w:ascii="Times New Roman" w:hAnsi="Times New Roman"/>
          <w:noProof/>
          <w:sz w:val="24"/>
        </w:rPr>
      </w:pPr>
      <w:r>
        <w:rPr>
          <w:rFonts w:ascii="Times New Roman" w:hAnsi="Times New Roman"/>
          <w:noProof/>
          <w:sz w:val="24"/>
        </w:rPr>
        <w:t>Wuhan, China, 7th – 11th April, 2025</w:t>
      </w:r>
      <w:bookmarkEnd w:id="0"/>
    </w:p>
    <w:bookmarkEnd w:id="1"/>
    <w:p w14:paraId="35A60DA7" w14:textId="72136B99" w:rsidR="00571C34" w:rsidRPr="00FD6DCD" w:rsidRDefault="00571C34">
      <w:pPr>
        <w:pStyle w:val="af3"/>
        <w:tabs>
          <w:tab w:val="left" w:pos="2155"/>
        </w:tabs>
        <w:spacing w:after="120"/>
        <w:ind w:left="2610" w:hanging="2610"/>
        <w:jc w:val="both"/>
        <w:rPr>
          <w:rFonts w:ascii="Times New Roman" w:hAnsi="Times New Roman"/>
          <w:sz w:val="24"/>
          <w:szCs w:val="24"/>
          <w:lang w:val="en-US" w:eastAsia="zh-CN"/>
        </w:rPr>
      </w:pPr>
      <w:r w:rsidRPr="00FD6DCD">
        <w:rPr>
          <w:rFonts w:ascii="Times New Roman" w:hAnsi="Times New Roman"/>
          <w:sz w:val="24"/>
          <w:szCs w:val="24"/>
          <w:lang w:eastAsia="zh-CN"/>
        </w:rPr>
        <w:t>Agenda Item:</w:t>
      </w:r>
      <w:r w:rsidRPr="00FD6DCD">
        <w:rPr>
          <w:rFonts w:ascii="Times New Roman" w:hAnsi="Times New Roman"/>
          <w:sz w:val="24"/>
          <w:szCs w:val="24"/>
          <w:lang w:eastAsia="zh-CN"/>
        </w:rPr>
        <w:tab/>
      </w:r>
      <w:r w:rsidR="00FD6DCD">
        <w:rPr>
          <w:rFonts w:ascii="Times New Roman" w:hAnsi="Times New Roman"/>
          <w:b w:val="0"/>
          <w:sz w:val="24"/>
          <w:szCs w:val="24"/>
          <w:lang w:val="en-US" w:eastAsia="zh-CN"/>
        </w:rPr>
        <w:t>7</w:t>
      </w:r>
      <w:r w:rsidR="002C2EA4" w:rsidRPr="00FD6DCD">
        <w:rPr>
          <w:rFonts w:ascii="Times New Roman" w:hAnsi="Times New Roman"/>
          <w:b w:val="0"/>
          <w:sz w:val="24"/>
          <w:szCs w:val="24"/>
          <w:lang w:val="en-US" w:eastAsia="zh-CN"/>
        </w:rPr>
        <w:t>.</w:t>
      </w:r>
      <w:r w:rsidR="008B0629">
        <w:rPr>
          <w:rFonts w:ascii="Times New Roman" w:hAnsi="Times New Roman"/>
          <w:b w:val="0"/>
          <w:sz w:val="24"/>
          <w:szCs w:val="24"/>
          <w:lang w:val="en-US" w:eastAsia="zh-CN"/>
        </w:rPr>
        <w:t>10</w:t>
      </w:r>
      <w:r w:rsidR="002C2EA4" w:rsidRPr="00FD6DCD">
        <w:rPr>
          <w:rFonts w:ascii="Times New Roman" w:hAnsi="Times New Roman"/>
          <w:b w:val="0"/>
          <w:sz w:val="24"/>
          <w:szCs w:val="24"/>
          <w:lang w:val="en-US" w:eastAsia="zh-CN"/>
        </w:rPr>
        <w:t>.</w:t>
      </w:r>
      <w:r w:rsidR="00844C57" w:rsidRPr="00FD6DCD">
        <w:rPr>
          <w:rFonts w:ascii="Times New Roman" w:hAnsi="Times New Roman"/>
          <w:b w:val="0"/>
          <w:sz w:val="24"/>
          <w:szCs w:val="24"/>
          <w:lang w:val="en-US" w:eastAsia="zh-CN"/>
        </w:rPr>
        <w:t>2.</w:t>
      </w:r>
      <w:r w:rsidR="006F4AA5" w:rsidRPr="00FD6DCD">
        <w:rPr>
          <w:rFonts w:ascii="Times New Roman" w:hAnsi="Times New Roman"/>
          <w:b w:val="0"/>
          <w:sz w:val="24"/>
          <w:szCs w:val="24"/>
          <w:lang w:val="en-US" w:eastAsia="zh-CN"/>
        </w:rPr>
        <w:t>3</w:t>
      </w:r>
      <w:r w:rsidR="00327351" w:rsidRPr="00FD6DCD">
        <w:rPr>
          <w:rFonts w:ascii="Times New Roman" w:hAnsi="Times New Roman"/>
          <w:b w:val="0"/>
          <w:sz w:val="24"/>
          <w:szCs w:val="24"/>
          <w:lang w:val="en-US" w:eastAsia="zh-CN"/>
        </w:rPr>
        <w:t>.1</w:t>
      </w:r>
    </w:p>
    <w:p w14:paraId="3E668893" w14:textId="77777777" w:rsidR="00571C34" w:rsidRPr="00FD6DCD" w:rsidRDefault="00571C34">
      <w:pPr>
        <w:pStyle w:val="af3"/>
        <w:tabs>
          <w:tab w:val="left" w:pos="2165"/>
        </w:tabs>
        <w:spacing w:after="120"/>
        <w:ind w:left="2127" w:hanging="2127"/>
        <w:jc w:val="both"/>
        <w:rPr>
          <w:rFonts w:ascii="Times New Roman" w:hAnsi="Times New Roman"/>
          <w:sz w:val="24"/>
          <w:szCs w:val="24"/>
          <w:lang w:val="en-US" w:eastAsia="zh-CN"/>
        </w:rPr>
      </w:pPr>
      <w:r w:rsidRPr="00FD6DCD">
        <w:rPr>
          <w:rFonts w:ascii="Times New Roman" w:hAnsi="Times New Roman"/>
          <w:sz w:val="24"/>
          <w:szCs w:val="24"/>
          <w:lang w:eastAsia="zh-CN"/>
        </w:rPr>
        <w:t>Source:</w:t>
      </w:r>
      <w:r w:rsidRPr="00FD6DCD">
        <w:rPr>
          <w:rFonts w:ascii="Times New Roman" w:hAnsi="Times New Roman"/>
          <w:sz w:val="24"/>
          <w:szCs w:val="24"/>
          <w:lang w:eastAsia="zh-CN"/>
        </w:rPr>
        <w:tab/>
      </w:r>
      <w:r w:rsidR="00BF0B29" w:rsidRPr="00FD6DCD">
        <w:rPr>
          <w:rFonts w:ascii="Times New Roman" w:hAnsi="Times New Roman"/>
          <w:b w:val="0"/>
          <w:sz w:val="24"/>
          <w:szCs w:val="24"/>
          <w:lang w:eastAsia="zh-CN"/>
        </w:rPr>
        <w:t>MediaTek Inc.</w:t>
      </w:r>
    </w:p>
    <w:p w14:paraId="7E923F1F" w14:textId="54AC6FF4" w:rsidR="00571C34" w:rsidRPr="00FD6DCD" w:rsidRDefault="00571C34">
      <w:pPr>
        <w:pStyle w:val="af3"/>
        <w:spacing w:after="120"/>
        <w:ind w:left="2127" w:hanging="2127"/>
        <w:jc w:val="both"/>
        <w:rPr>
          <w:rFonts w:ascii="Times New Roman" w:hAnsi="Times New Roman"/>
          <w:b w:val="0"/>
          <w:lang w:val="en-US" w:eastAsia="zh-CN"/>
        </w:rPr>
      </w:pPr>
      <w:r w:rsidRPr="00FD6DCD">
        <w:rPr>
          <w:rFonts w:ascii="Times New Roman" w:hAnsi="Times New Roman"/>
          <w:sz w:val="24"/>
          <w:szCs w:val="24"/>
          <w:lang w:val="en-US" w:eastAsia="zh-CN"/>
        </w:rPr>
        <w:t>Title:</w:t>
      </w:r>
      <w:r w:rsidRPr="00FD6DCD">
        <w:rPr>
          <w:rFonts w:ascii="Times New Roman" w:hAnsi="Times New Roman"/>
          <w:sz w:val="24"/>
          <w:szCs w:val="24"/>
          <w:lang w:val="en-US" w:eastAsia="zh-CN"/>
        </w:rPr>
        <w:tab/>
      </w:r>
      <w:bookmarkStart w:id="3" w:name="OLE_LINK5"/>
      <w:bookmarkStart w:id="4" w:name="OLE_LINK438"/>
      <w:bookmarkStart w:id="5" w:name="OLE_LINK437"/>
      <w:r w:rsidR="00BB4ACA" w:rsidRPr="00FD6DCD">
        <w:rPr>
          <w:rFonts w:ascii="Times New Roman" w:hAnsi="Times New Roman"/>
          <w:b w:val="0"/>
          <w:bCs/>
          <w:sz w:val="24"/>
          <w:szCs w:val="24"/>
          <w:lang w:val="en-US" w:eastAsia="zh-CN"/>
        </w:rPr>
        <w:t>Discussion</w:t>
      </w:r>
      <w:r w:rsidRPr="00FD6DCD">
        <w:rPr>
          <w:rFonts w:ascii="Times New Roman" w:hAnsi="Times New Roman"/>
          <w:b w:val="0"/>
          <w:bCs/>
          <w:sz w:val="24"/>
          <w:szCs w:val="24"/>
          <w:lang w:val="en-US" w:eastAsia="zh-CN"/>
        </w:rPr>
        <w:t xml:space="preserve"> on </w:t>
      </w:r>
      <w:bookmarkEnd w:id="3"/>
      <w:r w:rsidR="006C071B" w:rsidRPr="00FD6DCD">
        <w:rPr>
          <w:rFonts w:ascii="Times New Roman" w:hAnsi="Times New Roman"/>
          <w:b w:val="0"/>
          <w:bCs/>
          <w:sz w:val="24"/>
          <w:szCs w:val="24"/>
          <w:lang w:val="en-US" w:eastAsia="zh-CN"/>
        </w:rPr>
        <w:t>IoT</w:t>
      </w:r>
      <w:r w:rsidR="001C08C1" w:rsidRPr="00FD6DCD">
        <w:rPr>
          <w:rFonts w:ascii="Times New Roman" w:hAnsi="Times New Roman"/>
          <w:b w:val="0"/>
          <w:bCs/>
          <w:sz w:val="24"/>
          <w:szCs w:val="24"/>
          <w:lang w:val="en-US" w:eastAsia="zh-CN"/>
        </w:rPr>
        <w:t>-</w:t>
      </w:r>
      <w:r w:rsidR="00133C8D" w:rsidRPr="00FD6DCD">
        <w:rPr>
          <w:rFonts w:ascii="Times New Roman" w:hAnsi="Times New Roman"/>
          <w:b w:val="0"/>
          <w:bCs/>
          <w:sz w:val="24"/>
          <w:szCs w:val="24"/>
          <w:lang w:val="en-US" w:eastAsia="zh-CN"/>
        </w:rPr>
        <w:t>NTN HPUE</w:t>
      </w:r>
      <w:r w:rsidR="0094698A" w:rsidRPr="00FD6DCD">
        <w:rPr>
          <w:rFonts w:ascii="Times New Roman" w:hAnsi="Times New Roman"/>
          <w:b w:val="0"/>
          <w:bCs/>
          <w:sz w:val="24"/>
          <w:szCs w:val="24"/>
          <w:lang w:val="en-US" w:eastAsia="zh-CN"/>
        </w:rPr>
        <w:t xml:space="preserve"> </w:t>
      </w:r>
      <w:r w:rsidR="00133C8D" w:rsidRPr="00FD6DCD">
        <w:rPr>
          <w:rFonts w:ascii="Times New Roman" w:hAnsi="Times New Roman"/>
          <w:b w:val="0"/>
          <w:bCs/>
          <w:sz w:val="24"/>
          <w:szCs w:val="24"/>
          <w:lang w:val="en-US" w:eastAsia="zh-CN"/>
        </w:rPr>
        <w:t>TX</w:t>
      </w:r>
      <w:r w:rsidR="00034E3D" w:rsidRPr="00FD6DCD">
        <w:rPr>
          <w:rFonts w:ascii="Times New Roman" w:hAnsi="Times New Roman"/>
          <w:b w:val="0"/>
          <w:bCs/>
          <w:sz w:val="24"/>
          <w:szCs w:val="24"/>
          <w:lang w:val="en-US" w:eastAsia="zh-CN"/>
        </w:rPr>
        <w:t xml:space="preserve"> RF requirements</w:t>
      </w:r>
      <w:bookmarkEnd w:id="4"/>
      <w:r w:rsidR="00E65410" w:rsidRPr="00FD6DCD">
        <w:rPr>
          <w:rFonts w:ascii="Times New Roman" w:hAnsi="Times New Roman"/>
          <w:b w:val="0"/>
          <w:bCs/>
          <w:sz w:val="24"/>
          <w:szCs w:val="24"/>
          <w:lang w:val="en-US" w:eastAsia="zh-CN"/>
        </w:rPr>
        <w:t xml:space="preserve"> </w:t>
      </w:r>
      <w:bookmarkEnd w:id="5"/>
    </w:p>
    <w:p w14:paraId="4B8C92A7" w14:textId="7E3C2DDE" w:rsidR="00571C34" w:rsidRPr="00FD6DCD" w:rsidRDefault="00571C34">
      <w:pPr>
        <w:pStyle w:val="af3"/>
        <w:tabs>
          <w:tab w:val="left" w:pos="2160"/>
        </w:tabs>
        <w:spacing w:after="120"/>
        <w:ind w:left="2610" w:hanging="2610"/>
        <w:jc w:val="both"/>
        <w:rPr>
          <w:rFonts w:ascii="Times New Roman" w:hAnsi="Times New Roman"/>
          <w:sz w:val="24"/>
          <w:szCs w:val="24"/>
          <w:lang w:val="en-US" w:eastAsia="zh-CN"/>
        </w:rPr>
      </w:pPr>
      <w:r w:rsidRPr="00FD6DCD">
        <w:rPr>
          <w:rFonts w:ascii="Times New Roman" w:hAnsi="Times New Roman"/>
          <w:sz w:val="24"/>
          <w:szCs w:val="24"/>
          <w:lang w:eastAsia="zh-CN"/>
        </w:rPr>
        <w:t>Document for:</w:t>
      </w:r>
      <w:r w:rsidRPr="00FD6DCD">
        <w:rPr>
          <w:rFonts w:ascii="Times New Roman" w:hAnsi="Times New Roman"/>
          <w:sz w:val="24"/>
          <w:szCs w:val="24"/>
          <w:lang w:eastAsia="zh-CN"/>
        </w:rPr>
        <w:tab/>
      </w:r>
      <w:r w:rsidR="0081415A">
        <w:rPr>
          <w:rFonts w:ascii="Times New Roman" w:hAnsi="Times New Roman"/>
          <w:b w:val="0"/>
          <w:sz w:val="24"/>
          <w:szCs w:val="24"/>
          <w:lang w:eastAsia="zh-CN"/>
        </w:rPr>
        <w:t>Approval</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2BBE1A37" w:rsidR="00006516" w:rsidRDefault="005E33E9" w:rsidP="00A12C85">
      <w:pPr>
        <w:jc w:val="both"/>
        <w:rPr>
          <w:szCs w:val="22"/>
          <w:lang w:eastAsia="zh-CN"/>
        </w:rPr>
      </w:pPr>
      <w:bookmarkStart w:id="6" w:name="OLE_LINK91"/>
      <w:bookmarkStart w:id="7" w:name="OLE_LINK90"/>
      <w:bookmarkStart w:id="8" w:name="OLE_LINK6"/>
      <w:r w:rsidRPr="005E33E9">
        <w:rPr>
          <w:szCs w:val="22"/>
          <w:lang w:eastAsia="zh-CN"/>
        </w:rPr>
        <w:t>In RAN#103 plenary meeting, the WID on enhanced requirements and test methodology for NR and IoT</w:t>
      </w:r>
      <w:r w:rsidR="00145ACC">
        <w:rPr>
          <w:szCs w:val="22"/>
          <w:lang w:eastAsia="zh-CN"/>
        </w:rPr>
        <w:t xml:space="preserve"> </w:t>
      </w:r>
      <w:r w:rsidRPr="005E33E9">
        <w:rPr>
          <w:szCs w:val="22"/>
          <w:lang w:eastAsia="zh-CN"/>
        </w:rPr>
        <w:t>NTN was approved in [1]. One of the main objectives is to enable high power UE (HPUE) with defining RF requirements targeting at support of IoT</w:t>
      </w:r>
      <w:r w:rsidR="003D3615">
        <w:rPr>
          <w:szCs w:val="22"/>
          <w:lang w:eastAsia="zh-CN"/>
        </w:rPr>
        <w:t>-</w:t>
      </w:r>
      <w:r w:rsidRPr="005E33E9">
        <w:rPr>
          <w:szCs w:val="22"/>
          <w:lang w:eastAsia="zh-CN"/>
        </w:rPr>
        <w:t>NTN UEs for FR1 single carrier scenario.</w:t>
      </w:r>
    </w:p>
    <w:p w14:paraId="706F9BC3" w14:textId="7AFB5295" w:rsidR="00A82072" w:rsidRDefault="00E316BF" w:rsidP="00A12C85">
      <w:pPr>
        <w:jc w:val="both"/>
        <w:rPr>
          <w:szCs w:val="22"/>
          <w:lang w:eastAsia="zh-CN"/>
        </w:rPr>
      </w:pPr>
      <w:r w:rsidRPr="00E316BF">
        <w:rPr>
          <w:szCs w:val="22"/>
          <w:lang w:eastAsia="zh-CN"/>
        </w:rPr>
        <w:t xml:space="preserve">In this contribution, </w:t>
      </w:r>
      <w:bookmarkStart w:id="9" w:name="OLE_LINK246"/>
      <w:r w:rsidRPr="00E316BF">
        <w:rPr>
          <w:szCs w:val="22"/>
          <w:lang w:eastAsia="zh-CN"/>
        </w:rPr>
        <w:t xml:space="preserve">our </w:t>
      </w:r>
      <w:r w:rsidR="0016163E">
        <w:rPr>
          <w:szCs w:val="22"/>
          <w:lang w:eastAsia="zh-CN"/>
        </w:rPr>
        <w:t>views</w:t>
      </w:r>
      <w:r w:rsidRPr="00E316BF">
        <w:rPr>
          <w:szCs w:val="22"/>
          <w:lang w:eastAsia="zh-CN"/>
        </w:rPr>
        <w:t xml:space="preserve"> about HPUE </w:t>
      </w:r>
      <w:r w:rsidR="0016163E">
        <w:rPr>
          <w:szCs w:val="22"/>
          <w:lang w:eastAsia="zh-CN"/>
        </w:rPr>
        <w:t>TX</w:t>
      </w:r>
      <w:r w:rsidRPr="00E316BF">
        <w:rPr>
          <w:szCs w:val="22"/>
          <w:lang w:eastAsia="zh-CN"/>
        </w:rPr>
        <w:t xml:space="preserve"> </w:t>
      </w:r>
      <w:r w:rsidR="0016163E">
        <w:rPr>
          <w:szCs w:val="22"/>
          <w:lang w:eastAsia="zh-CN"/>
        </w:rPr>
        <w:t>RF</w:t>
      </w:r>
      <w:r w:rsidRPr="00E316BF">
        <w:rPr>
          <w:szCs w:val="22"/>
          <w:lang w:eastAsia="zh-CN"/>
        </w:rPr>
        <w:t xml:space="preserve"> requirements for IoT</w:t>
      </w:r>
      <w:r w:rsidR="00742A9A">
        <w:rPr>
          <w:szCs w:val="22"/>
          <w:lang w:eastAsia="zh-CN"/>
        </w:rPr>
        <w:t>-</w:t>
      </w:r>
      <w:r w:rsidRPr="00E316BF">
        <w:rPr>
          <w:szCs w:val="22"/>
          <w:lang w:eastAsia="zh-CN"/>
        </w:rPr>
        <w:t>NTN</w:t>
      </w:r>
      <w:r w:rsidR="00331C12">
        <w:rPr>
          <w:szCs w:val="22"/>
          <w:lang w:eastAsia="zh-CN"/>
        </w:rPr>
        <w:t xml:space="preserve"> UE</w:t>
      </w:r>
      <w:r w:rsidRPr="00E316BF">
        <w:rPr>
          <w:szCs w:val="22"/>
          <w:lang w:eastAsia="zh-CN"/>
        </w:rPr>
        <w:t xml:space="preserve"> </w:t>
      </w:r>
      <w:r w:rsidR="0016163E">
        <w:rPr>
          <w:szCs w:val="22"/>
          <w:lang w:eastAsia="zh-CN"/>
        </w:rPr>
        <w:t>are</w:t>
      </w:r>
      <w:r w:rsidRPr="00E316BF">
        <w:rPr>
          <w:szCs w:val="22"/>
          <w:lang w:eastAsia="zh-CN"/>
        </w:rPr>
        <w:t xml:space="preserve"> provided </w:t>
      </w:r>
      <w:bookmarkEnd w:id="9"/>
      <w:r w:rsidRPr="00E316BF">
        <w:rPr>
          <w:szCs w:val="22"/>
          <w:lang w:eastAsia="zh-CN"/>
        </w:rPr>
        <w:t>for discussion.</w:t>
      </w:r>
    </w:p>
    <w:bookmarkEnd w:id="6"/>
    <w:bookmarkEnd w:id="7"/>
    <w:bookmarkEnd w:id="8"/>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77777777" w:rsidR="0016163E" w:rsidRDefault="0016163E" w:rsidP="0016163E">
      <w:pPr>
        <w:rPr>
          <w:b/>
          <w:lang w:eastAsia="zh-CN"/>
        </w:rPr>
      </w:pPr>
      <w:r>
        <w:rPr>
          <w:b/>
          <w:lang w:eastAsia="zh-CN"/>
        </w:rPr>
        <w:t>2.1</w:t>
      </w:r>
      <w:r>
        <w:rPr>
          <w:b/>
          <w:lang w:eastAsia="zh-CN"/>
        </w:rPr>
        <w:tab/>
      </w:r>
      <w:r>
        <w:rPr>
          <w:b/>
          <w:lang w:eastAsia="zh-CN"/>
        </w:rPr>
        <w:tab/>
        <w:t>High power UE (HPUE) for NTN</w:t>
      </w:r>
      <w:r>
        <w:rPr>
          <w:rFonts w:ascii="新細明體" w:eastAsia="新細明體" w:hAnsi="新細明體" w:hint="eastAsia"/>
          <w:b/>
          <w:lang w:eastAsia="zh-TW"/>
        </w:rPr>
        <w:t xml:space="preserve"> </w:t>
      </w:r>
    </w:p>
    <w:p w14:paraId="1DBE649B" w14:textId="4E1D4EB6" w:rsidR="0016163E" w:rsidRDefault="0016163E" w:rsidP="0016163E">
      <w:pPr>
        <w:rPr>
          <w:rFonts w:eastAsia="新細明體"/>
          <w:lang w:eastAsia="zh-TW"/>
        </w:rPr>
      </w:pPr>
      <w:bookmarkStart w:id="10" w:name="OLE_LINK418"/>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10"/>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C264682"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Conduct the coexistence analysis based on TR 38.863 for the above example bands and corresponding power classes</w:t>
            </w:r>
          </w:p>
          <w:p w14:paraId="536BA58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63BAA7C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Example bands include bands n256 and 256, n255 and 255</w:t>
            </w:r>
          </w:p>
          <w:p w14:paraId="0AC4494E" w14:textId="77777777" w:rsidR="0016163E" w:rsidRPr="00E72E60" w:rsidRDefault="0016163E" w:rsidP="0016163E">
            <w:pPr>
              <w:pStyle w:val="afc"/>
              <w:widowControl w:val="0"/>
              <w:numPr>
                <w:ilvl w:val="2"/>
                <w:numId w:val="40"/>
              </w:numPr>
              <w:ind w:firstLineChars="0"/>
              <w:rPr>
                <w:rFonts w:ascii="Times New Roman" w:hAnsi="Times New Roman" w:cs="Times New Roman"/>
                <w:sz w:val="20"/>
                <w:szCs w:val="20"/>
              </w:rPr>
            </w:pPr>
            <w:r w:rsidRPr="00E72E60">
              <w:rPr>
                <w:rFonts w:ascii="Times New Roman" w:hAnsi="Times New Roman" w:cs="Times New Roman"/>
                <w:sz w:val="20"/>
                <w:szCs w:val="20"/>
              </w:rPr>
              <w:t>PC2, PC1.5 (for NR-NTN only) and PC1 will be evaluated for ACLR and ACS</w:t>
            </w:r>
          </w:p>
          <w:p w14:paraId="273CE30B"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65DEEF31" w14:textId="77777777" w:rsidR="0016163E" w:rsidRDefault="0016163E">
            <w:pPr>
              <w:pStyle w:val="afc"/>
              <w:widowControl w:val="0"/>
              <w:ind w:left="1260" w:firstLineChars="0" w:firstLine="0"/>
              <w:rPr>
                <w:rFonts w:ascii="Times New Roman" w:hAnsi="Times New Roman" w:cs="Times New Roman"/>
                <w:sz w:val="20"/>
                <w:szCs w:val="20"/>
              </w:rPr>
            </w:pPr>
          </w:p>
          <w:p w14:paraId="348B0E9B"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Specify high power UE (HPUE) for NR-NTN (Non-Terrestrial Networks) and IoT-NTN (NB-IoT and </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based NTN) in FR1-NTN bands and the corresponding LTE NTN bands for the single uplink (UL) carrier scenario</w:t>
            </w:r>
          </w:p>
          <w:p w14:paraId="55BC280C"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2E594919"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other power classes based on the co-existence and feasibility study</w:t>
            </w:r>
          </w:p>
          <w:p w14:paraId="32561DC6"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Non-handheld UE is prioritized</w:t>
            </w:r>
          </w:p>
          <w:p w14:paraId="2CC0F8A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Specify RF requirements for all considered power classes for NR-NTN and IoT-NTN in FR1-NTN bands and the corresponding LTE NTN bands</w:t>
            </w:r>
          </w:p>
          <w:p w14:paraId="02107365"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Necessary Tx requirements, at least including</w:t>
            </w:r>
          </w:p>
          <w:p w14:paraId="4C2790CE" w14:textId="77777777" w:rsidR="0016163E" w:rsidRPr="00E72E60"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Investigate and if necessary, specify the solution to address potential SAR (Specific </w:t>
            </w:r>
            <w:r w:rsidRPr="00E72E60">
              <w:rPr>
                <w:rFonts w:ascii="Times New Roman" w:hAnsi="Times New Roman" w:cs="Times New Roman"/>
                <w:sz w:val="20"/>
                <w:szCs w:val="20"/>
              </w:rPr>
              <w:t>Absorption Rate restriction) requirements for handheld UE</w:t>
            </w:r>
          </w:p>
          <w:p w14:paraId="24EB01A3" w14:textId="77777777" w:rsidR="0016163E" w:rsidRPr="00E72E60" w:rsidRDefault="0016163E" w:rsidP="0016163E">
            <w:pPr>
              <w:pStyle w:val="afc"/>
              <w:widowControl w:val="0"/>
              <w:numPr>
                <w:ilvl w:val="3"/>
                <w:numId w:val="40"/>
              </w:numPr>
              <w:ind w:firstLineChars="0"/>
              <w:rPr>
                <w:rFonts w:ascii="Times New Roman" w:hAnsi="Times New Roman" w:cs="Times New Roman"/>
                <w:sz w:val="20"/>
                <w:szCs w:val="20"/>
              </w:rPr>
            </w:pPr>
            <w:r w:rsidRPr="00E72E60">
              <w:rPr>
                <w:rFonts w:ascii="Times New Roman" w:hAnsi="Times New Roman" w:cs="Times New Roman"/>
                <w:sz w:val="20"/>
                <w:szCs w:val="20"/>
              </w:rPr>
              <w:t>Specify MPR and A-MPR for the example bands considering the regulation for the corresponding bands, if necessary</w:t>
            </w:r>
          </w:p>
          <w:p w14:paraId="66AA89A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Necessary Rx requirements, at least including</w:t>
            </w:r>
          </w:p>
          <w:p w14:paraId="0A4E71BF" w14:textId="77777777" w:rsidR="0016163E"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Specify the RSD requirements on the example bands, if necessary</w:t>
            </w:r>
          </w:p>
          <w:p w14:paraId="3770AC48" w14:textId="180872E1" w:rsidR="003C0C28" w:rsidRDefault="003C0C28" w:rsidP="003C0C28">
            <w:pPr>
              <w:pStyle w:val="afc"/>
              <w:widowControl w:val="0"/>
              <w:ind w:left="1680" w:firstLineChars="0" w:firstLine="0"/>
              <w:rPr>
                <w:rFonts w:ascii="Times New Roman" w:hAnsi="Times New Roman" w:cs="Times New Roman"/>
                <w:sz w:val="20"/>
                <w:szCs w:val="20"/>
              </w:rPr>
            </w:pPr>
          </w:p>
        </w:tc>
      </w:tr>
    </w:tbl>
    <w:p w14:paraId="7E49187F" w14:textId="77777777" w:rsidR="00AA6B3C" w:rsidRDefault="00AA6B3C" w:rsidP="0016163E">
      <w:pPr>
        <w:rPr>
          <w:rFonts w:eastAsia="新細明體"/>
          <w:lang w:eastAsia="zh-TW"/>
        </w:rPr>
      </w:pPr>
    </w:p>
    <w:p w14:paraId="48F32B23" w14:textId="77777777" w:rsidR="00AD2227" w:rsidRDefault="00AD2227" w:rsidP="0016163E">
      <w:pPr>
        <w:rPr>
          <w:rFonts w:eastAsia="新細明體"/>
          <w:lang w:eastAsia="zh-TW"/>
        </w:rPr>
      </w:pPr>
    </w:p>
    <w:p w14:paraId="393CEA52" w14:textId="77777777" w:rsidR="004C68FF" w:rsidRDefault="004C68FF" w:rsidP="004C68FF">
      <w:pPr>
        <w:rPr>
          <w:b/>
          <w:lang w:eastAsia="zh-CN"/>
        </w:rPr>
      </w:pPr>
      <w:r>
        <w:rPr>
          <w:b/>
          <w:lang w:eastAsia="zh-CN"/>
        </w:rPr>
        <w:t>2.2</w:t>
      </w:r>
      <w:r>
        <w:rPr>
          <w:b/>
          <w:lang w:eastAsia="zh-CN"/>
        </w:rPr>
        <w:tab/>
      </w:r>
      <w:r>
        <w:rPr>
          <w:b/>
          <w:lang w:eastAsia="zh-CN"/>
        </w:rPr>
        <w:tab/>
      </w:r>
      <w:bookmarkStart w:id="11" w:name="OLE_LINK44"/>
      <w:r>
        <w:rPr>
          <w:b/>
          <w:lang w:eastAsia="zh-CN"/>
        </w:rPr>
        <w:t>Previous Meeting Agreements</w:t>
      </w:r>
      <w:bookmarkEnd w:id="11"/>
    </w:p>
    <w:p w14:paraId="04CB84CA" w14:textId="7D2FFB66" w:rsidR="003C0C28" w:rsidRDefault="003C0C28" w:rsidP="003C0C28">
      <w:pPr>
        <w:rPr>
          <w:rFonts w:eastAsia="新細明體"/>
          <w:lang w:eastAsia="zh-TW"/>
        </w:rPr>
      </w:pPr>
      <w:r>
        <w:rPr>
          <w:rFonts w:eastAsia="新細明體"/>
          <w:lang w:eastAsia="zh-TW"/>
        </w:rPr>
        <w:t>In RAN4#11</w:t>
      </w:r>
      <w:r w:rsidR="00966462">
        <w:rPr>
          <w:rFonts w:eastAsia="新細明體"/>
          <w:lang w:eastAsia="zh-TW"/>
        </w:rPr>
        <w:t>4</w:t>
      </w:r>
      <w:r>
        <w:rPr>
          <w:rFonts w:eastAsia="新細明體"/>
          <w:lang w:eastAsia="zh-TW"/>
        </w:rPr>
        <w:t xml:space="preserve"> meeting, the agreed WF [</w:t>
      </w:r>
      <w:r w:rsidR="00706C4C">
        <w:rPr>
          <w:rFonts w:eastAsia="新細明體"/>
          <w:lang w:eastAsia="zh-TW"/>
        </w:rPr>
        <w:t>2</w:t>
      </w:r>
      <w:r>
        <w:rPr>
          <w:rFonts w:eastAsia="新細明體"/>
          <w:lang w:eastAsia="zh-TW"/>
        </w:rPr>
        <w:t xml:space="preserve">] provides the following works </w:t>
      </w:r>
      <w:r w:rsidR="00844249">
        <w:rPr>
          <w:rFonts w:eastAsia="新細明體"/>
          <w:lang w:eastAsia="zh-TW"/>
        </w:rPr>
        <w:t>for specifying</w:t>
      </w:r>
      <w:r>
        <w:rPr>
          <w:rFonts w:eastAsia="新細明體"/>
          <w:lang w:eastAsia="zh-TW"/>
        </w:rPr>
        <w:t xml:space="preserve"> </w:t>
      </w:r>
      <w:r w:rsidR="00580E87">
        <w:rPr>
          <w:rFonts w:eastAsia="新細明體"/>
          <w:lang w:eastAsia="zh-TW"/>
        </w:rPr>
        <w:t xml:space="preserve">TX </w:t>
      </w:r>
      <w:r w:rsidR="00844249">
        <w:rPr>
          <w:rFonts w:eastAsia="新細明體"/>
          <w:lang w:eastAsia="zh-TW"/>
        </w:rPr>
        <w:t xml:space="preserve">requirements </w:t>
      </w:r>
      <w:r>
        <w:rPr>
          <w:rFonts w:eastAsia="新細明體"/>
          <w:lang w:eastAsia="zh-TW"/>
        </w:rPr>
        <w:t xml:space="preserve">for </w:t>
      </w:r>
      <w:r w:rsidR="00C80787">
        <w:rPr>
          <w:rFonts w:eastAsia="新細明體"/>
          <w:lang w:eastAsia="zh-TW"/>
        </w:rPr>
        <w:t>IoT</w:t>
      </w:r>
      <w:r>
        <w:rPr>
          <w:rFonts w:eastAsia="新細明體"/>
          <w:lang w:eastAsia="zh-TW"/>
        </w:rPr>
        <w:t xml:space="preserve">-NTN </w:t>
      </w:r>
      <w:r w:rsidR="00FF30D9">
        <w:rPr>
          <w:rFonts w:eastAsia="新細明體"/>
          <w:lang w:eastAsia="zh-TW"/>
        </w:rPr>
        <w:t xml:space="preserve">under </w:t>
      </w:r>
      <w:r>
        <w:rPr>
          <w:rFonts w:eastAsia="新細明體"/>
          <w:lang w:eastAsia="zh-TW"/>
        </w:rPr>
        <w:t>HPUE</w:t>
      </w:r>
      <w:r w:rsidR="00580E87">
        <w:rPr>
          <w:rFonts w:eastAsia="新細明體"/>
          <w:lang w:eastAsia="zh-TW"/>
        </w:rPr>
        <w:t xml:space="preserve"> operation</w:t>
      </w:r>
      <w:r>
        <w:rPr>
          <w:rFonts w:eastAsia="新細明體"/>
          <w:lang w:eastAsia="zh-TW"/>
        </w:rPr>
        <w:t xml:space="preserve">. The </w:t>
      </w:r>
      <w:r w:rsidR="00CD1461">
        <w:rPr>
          <w:rFonts w:eastAsia="新細明體"/>
          <w:lang w:eastAsia="zh-TW"/>
        </w:rPr>
        <w:t xml:space="preserve">partial </w:t>
      </w:r>
      <w:r>
        <w:rPr>
          <w:rFonts w:eastAsia="新細明體"/>
          <w:lang w:eastAsia="zh-TW"/>
        </w:rPr>
        <w:t xml:space="preserve">contents are shown as follows. </w:t>
      </w:r>
    </w:p>
    <w:p w14:paraId="037D6DED" w14:textId="77777777" w:rsidR="00AD2227" w:rsidRDefault="00AD2227" w:rsidP="0016163E">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227" w14:paraId="286AD920" w14:textId="77777777">
        <w:tc>
          <w:tcPr>
            <w:tcW w:w="9695" w:type="dxa"/>
            <w:shd w:val="clear" w:color="auto" w:fill="auto"/>
          </w:tcPr>
          <w:p w14:paraId="5F626B8E" w14:textId="77777777" w:rsidR="004C68FF" w:rsidRPr="004C68FF" w:rsidRDefault="004C68FF" w:rsidP="004C68FF">
            <w:pPr>
              <w:pStyle w:val="3"/>
              <w:ind w:left="720" w:hanging="720"/>
              <w:rPr>
                <w:rFonts w:ascii="Times New Roman" w:hAnsi="Times New Roman"/>
                <w:sz w:val="24"/>
                <w:szCs w:val="16"/>
                <w:lang w:val="sv-SE" w:eastAsia="zh-CN"/>
              </w:rPr>
            </w:pPr>
            <w:r w:rsidRPr="004C68FF">
              <w:rPr>
                <w:rFonts w:ascii="Times New Roman" w:hAnsi="Times New Roman"/>
                <w:sz w:val="24"/>
                <w:szCs w:val="16"/>
              </w:rPr>
              <w:lastRenderedPageBreak/>
              <w:t>Tx requirements</w:t>
            </w:r>
          </w:p>
          <w:p w14:paraId="5DC50F1C" w14:textId="77777777" w:rsidR="004C68FF" w:rsidRPr="004C68FF" w:rsidRDefault="004C68FF" w:rsidP="004C68FF">
            <w:pPr>
              <w:rPr>
                <w:b/>
                <w:u w:val="single"/>
                <w:lang w:eastAsia="ko-KR"/>
              </w:rPr>
            </w:pPr>
            <w:r w:rsidRPr="004C68FF">
              <w:rPr>
                <w:b/>
                <w:u w:val="single"/>
                <w:lang w:eastAsia="ko-KR"/>
              </w:rPr>
              <w:t>Issue 1-1</w:t>
            </w:r>
            <w:r w:rsidRPr="004C68FF">
              <w:rPr>
                <w:b/>
                <w:u w:val="single"/>
                <w:lang w:eastAsia="zh-CN"/>
              </w:rPr>
              <w:t>-1</w:t>
            </w:r>
            <w:r w:rsidRPr="004C68FF">
              <w:rPr>
                <w:b/>
                <w:u w:val="single"/>
                <w:lang w:eastAsia="ko-KR"/>
              </w:rPr>
              <w:t>: ACLR for NB-</w:t>
            </w:r>
            <w:proofErr w:type="spellStart"/>
            <w:r w:rsidRPr="004C68FF">
              <w:rPr>
                <w:b/>
                <w:u w:val="single"/>
                <w:lang w:eastAsia="ko-KR"/>
              </w:rPr>
              <w:t>Iot</w:t>
            </w:r>
            <w:proofErr w:type="spellEnd"/>
            <w:r w:rsidRPr="004C68FF">
              <w:rPr>
                <w:b/>
                <w:u w:val="single"/>
                <w:lang w:eastAsia="ko-KR"/>
              </w:rPr>
              <w:t xml:space="preserve"> based </w:t>
            </w:r>
            <w:proofErr w:type="spellStart"/>
            <w:r w:rsidRPr="004C68FF">
              <w:rPr>
                <w:b/>
                <w:u w:val="single"/>
                <w:lang w:eastAsia="ko-KR"/>
              </w:rPr>
              <w:t>Iot</w:t>
            </w:r>
            <w:proofErr w:type="spellEnd"/>
            <w:r w:rsidRPr="004C68FF">
              <w:rPr>
                <w:b/>
                <w:u w:val="single"/>
                <w:lang w:eastAsia="ko-KR"/>
              </w:rPr>
              <w:t>-NTN for PC1/2;</w:t>
            </w:r>
          </w:p>
          <w:p w14:paraId="6BE18DEB" w14:textId="77777777" w:rsidR="004C68FF" w:rsidRPr="004C68FF" w:rsidRDefault="004C68FF" w:rsidP="004C68FF">
            <w:pPr>
              <w:rPr>
                <w:iCs/>
                <w:lang w:eastAsia="zh-CN"/>
              </w:rPr>
            </w:pPr>
            <w:r w:rsidRPr="004C68FF">
              <w:rPr>
                <w:iCs/>
                <w:lang w:eastAsia="zh-CN"/>
              </w:rPr>
              <w:t>Agreement:</w:t>
            </w:r>
          </w:p>
          <w:p w14:paraId="470E6E07" w14:textId="77777777" w:rsidR="004C68FF" w:rsidRPr="004C68FF" w:rsidRDefault="004C68FF" w:rsidP="004C68FF">
            <w:pPr>
              <w:pStyle w:val="afc"/>
              <w:numPr>
                <w:ilvl w:val="0"/>
                <w:numId w:val="65"/>
              </w:numPr>
              <w:overflowPunct w:val="0"/>
              <w:autoSpaceDE w:val="0"/>
              <w:autoSpaceDN w:val="0"/>
              <w:adjustRightInd w:val="0"/>
              <w:spacing w:after="180"/>
              <w:ind w:firstLineChars="0"/>
              <w:rPr>
                <w:rFonts w:ascii="Times New Roman" w:hAnsi="Times New Roman" w:cs="Times New Roman"/>
                <w:iCs/>
                <w:sz w:val="20"/>
                <w:szCs w:val="20"/>
              </w:rPr>
            </w:pPr>
            <w:r w:rsidRPr="004C68FF">
              <w:rPr>
                <w:rFonts w:ascii="Times New Roman" w:hAnsi="Times New Roman" w:cs="Times New Roman"/>
                <w:sz w:val="20"/>
                <w:szCs w:val="20"/>
              </w:rPr>
              <w:t>Re-use current PC3 ACLR (UTRA_ACLR = 37dBc) for PC1/2.</w:t>
            </w:r>
          </w:p>
          <w:p w14:paraId="0F9FCD8D" w14:textId="77777777" w:rsidR="004C68FF" w:rsidRPr="004C68FF" w:rsidRDefault="004C68FF" w:rsidP="004C68FF">
            <w:pPr>
              <w:rPr>
                <w:iCs/>
                <w:lang w:eastAsia="zh-CN"/>
              </w:rPr>
            </w:pPr>
          </w:p>
          <w:p w14:paraId="009D46E2" w14:textId="77777777" w:rsidR="004C68FF" w:rsidRPr="004C68FF" w:rsidRDefault="004C68FF" w:rsidP="004C68FF">
            <w:pPr>
              <w:rPr>
                <w:b/>
                <w:u w:val="single"/>
                <w:lang w:eastAsia="ko-KR"/>
              </w:rPr>
            </w:pPr>
            <w:r w:rsidRPr="004C68FF">
              <w:rPr>
                <w:b/>
                <w:u w:val="single"/>
                <w:lang w:eastAsia="ko-KR"/>
              </w:rPr>
              <w:t>Issue 1-1</w:t>
            </w:r>
            <w:r w:rsidRPr="004C68FF">
              <w:rPr>
                <w:b/>
                <w:u w:val="single"/>
                <w:lang w:eastAsia="zh-CN"/>
              </w:rPr>
              <w:t>-2</w:t>
            </w:r>
            <w:r w:rsidRPr="004C68FF">
              <w:rPr>
                <w:b/>
                <w:u w:val="single"/>
                <w:lang w:eastAsia="ko-KR"/>
              </w:rPr>
              <w:t xml:space="preserve">: ACLR for </w:t>
            </w:r>
            <w:proofErr w:type="spellStart"/>
            <w:r w:rsidRPr="004C68FF">
              <w:rPr>
                <w:b/>
                <w:u w:val="single"/>
                <w:lang w:eastAsia="ko-KR"/>
              </w:rPr>
              <w:t>eMTC</w:t>
            </w:r>
            <w:proofErr w:type="spellEnd"/>
            <w:r w:rsidRPr="004C68FF">
              <w:rPr>
                <w:b/>
                <w:u w:val="single"/>
                <w:lang w:eastAsia="ko-KR"/>
              </w:rPr>
              <w:t xml:space="preserve"> based </w:t>
            </w:r>
            <w:proofErr w:type="spellStart"/>
            <w:r w:rsidRPr="004C68FF">
              <w:rPr>
                <w:b/>
                <w:u w:val="single"/>
                <w:lang w:eastAsia="ko-KR"/>
              </w:rPr>
              <w:t>Iot</w:t>
            </w:r>
            <w:proofErr w:type="spellEnd"/>
            <w:r w:rsidRPr="004C68FF">
              <w:rPr>
                <w:b/>
                <w:u w:val="single"/>
                <w:lang w:eastAsia="ko-KR"/>
              </w:rPr>
              <w:t>-NTN for PC1/2;</w:t>
            </w:r>
          </w:p>
          <w:p w14:paraId="2CB50978" w14:textId="77777777" w:rsidR="004C68FF" w:rsidRPr="004C68FF" w:rsidRDefault="004C68FF" w:rsidP="004C68FF">
            <w:pPr>
              <w:rPr>
                <w:iCs/>
                <w:lang w:eastAsia="zh-CN"/>
              </w:rPr>
            </w:pPr>
            <w:r w:rsidRPr="004C68FF">
              <w:rPr>
                <w:iCs/>
                <w:lang w:eastAsia="zh-CN"/>
              </w:rPr>
              <w:t>Agreement:</w:t>
            </w:r>
          </w:p>
          <w:p w14:paraId="3839115E" w14:textId="77777777" w:rsidR="004C68FF" w:rsidRPr="004C68FF" w:rsidRDefault="004C68FF" w:rsidP="004C68FF">
            <w:pPr>
              <w:rPr>
                <w:szCs w:val="24"/>
                <w:lang w:eastAsia="zh-CN"/>
              </w:rPr>
            </w:pPr>
            <w:r w:rsidRPr="004C68FF">
              <w:rPr>
                <w:szCs w:val="24"/>
                <w:lang w:eastAsia="zh-CN"/>
              </w:rPr>
              <w:t>o</w:t>
            </w:r>
            <w:r w:rsidRPr="004C68FF">
              <w:rPr>
                <w:szCs w:val="24"/>
                <w:lang w:eastAsia="zh-CN"/>
              </w:rPr>
              <w:tab/>
              <w:t xml:space="preserve">Option 1: Re-use PC3 </w:t>
            </w:r>
            <w:proofErr w:type="spellStart"/>
            <w:r w:rsidRPr="004C68FF">
              <w:rPr>
                <w:szCs w:val="24"/>
                <w:lang w:eastAsia="zh-CN"/>
              </w:rPr>
              <w:t>eMTC</w:t>
            </w:r>
            <w:proofErr w:type="spellEnd"/>
            <w:r w:rsidRPr="004C68FF">
              <w:rPr>
                <w:szCs w:val="24"/>
                <w:lang w:eastAsia="zh-CN"/>
              </w:rPr>
              <w:t xml:space="preserve"> based </w:t>
            </w:r>
            <w:proofErr w:type="spellStart"/>
            <w:r w:rsidRPr="004C68FF">
              <w:rPr>
                <w:szCs w:val="24"/>
                <w:lang w:eastAsia="zh-CN"/>
              </w:rPr>
              <w:t>Iot</w:t>
            </w:r>
            <w:proofErr w:type="spellEnd"/>
            <w:r w:rsidRPr="004C68FF">
              <w:rPr>
                <w:szCs w:val="24"/>
                <w:lang w:eastAsia="zh-CN"/>
              </w:rPr>
              <w:t>-NTN ACLR 30dBc.</w:t>
            </w:r>
          </w:p>
          <w:p w14:paraId="005C2126" w14:textId="77777777" w:rsidR="004C68FF" w:rsidRPr="004C68FF" w:rsidRDefault="004C68FF" w:rsidP="004C68FF">
            <w:pPr>
              <w:rPr>
                <w:szCs w:val="24"/>
                <w:lang w:eastAsia="zh-CN"/>
              </w:rPr>
            </w:pPr>
            <w:r w:rsidRPr="004C68FF">
              <w:rPr>
                <w:szCs w:val="24"/>
                <w:lang w:eastAsia="zh-CN"/>
              </w:rPr>
              <w:t>o</w:t>
            </w:r>
            <w:r w:rsidRPr="004C68FF">
              <w:rPr>
                <w:szCs w:val="24"/>
                <w:lang w:eastAsia="zh-CN"/>
              </w:rPr>
              <w:tab/>
              <w:t>Option 2: 31dBc ACLR</w:t>
            </w:r>
          </w:p>
          <w:p w14:paraId="69707071" w14:textId="77777777" w:rsidR="004C68FF" w:rsidRPr="004C68FF" w:rsidRDefault="004C68FF" w:rsidP="004C68FF">
            <w:pPr>
              <w:rPr>
                <w:i/>
                <w:lang w:eastAsia="zh-CN"/>
              </w:rPr>
            </w:pPr>
          </w:p>
          <w:p w14:paraId="19967D64" w14:textId="77777777" w:rsidR="004C68FF" w:rsidRPr="004C68FF" w:rsidRDefault="004C68FF" w:rsidP="004C68FF">
            <w:pPr>
              <w:rPr>
                <w:b/>
                <w:u w:val="single"/>
                <w:lang w:eastAsia="ko-KR"/>
              </w:rPr>
            </w:pPr>
            <w:r w:rsidRPr="004C68FF">
              <w:rPr>
                <w:b/>
                <w:u w:val="single"/>
                <w:lang w:eastAsia="ko-KR"/>
              </w:rPr>
              <w:t>Issue 1-1</w:t>
            </w:r>
            <w:r w:rsidRPr="004C68FF">
              <w:rPr>
                <w:b/>
                <w:u w:val="single"/>
                <w:lang w:eastAsia="zh-CN"/>
              </w:rPr>
              <w:t>-3</w:t>
            </w:r>
            <w:r w:rsidRPr="004C68FF">
              <w:rPr>
                <w:b/>
                <w:u w:val="single"/>
                <w:lang w:eastAsia="ko-KR"/>
              </w:rPr>
              <w:t>: SEM for NB-</w:t>
            </w:r>
            <w:proofErr w:type="spellStart"/>
            <w:r w:rsidRPr="004C68FF">
              <w:rPr>
                <w:b/>
                <w:u w:val="single"/>
                <w:lang w:eastAsia="ko-KR"/>
              </w:rPr>
              <w:t>Iot</w:t>
            </w:r>
            <w:proofErr w:type="spellEnd"/>
            <w:r w:rsidRPr="004C68FF">
              <w:rPr>
                <w:b/>
                <w:u w:val="single"/>
                <w:lang w:eastAsia="ko-KR"/>
              </w:rPr>
              <w:t xml:space="preserve"> based NTN for PC1/2</w:t>
            </w:r>
          </w:p>
          <w:p w14:paraId="3D551B21" w14:textId="77777777" w:rsidR="004C68FF" w:rsidRPr="004C68FF" w:rsidRDefault="004C68FF" w:rsidP="004C68FF">
            <w:pPr>
              <w:rPr>
                <w:rFonts w:eastAsiaTheme="minorEastAsia"/>
                <w:b/>
                <w:bCs/>
                <w:lang w:eastAsia="zh-CN"/>
              </w:rPr>
            </w:pPr>
            <w:r w:rsidRPr="004C68FF">
              <w:rPr>
                <w:rFonts w:eastAsiaTheme="minorEastAsia"/>
                <w:lang w:eastAsia="zh-CN"/>
              </w:rPr>
              <w:t>Agreement</w:t>
            </w:r>
            <w:r w:rsidRPr="004C68FF">
              <w:rPr>
                <w:rFonts w:eastAsiaTheme="minorEastAsia"/>
                <w:b/>
                <w:bCs/>
                <w:lang w:eastAsia="zh-CN"/>
              </w:rPr>
              <w:t>:</w:t>
            </w:r>
          </w:p>
          <w:p w14:paraId="04FE8481" w14:textId="77777777" w:rsidR="004C68FF" w:rsidRPr="004C68FF" w:rsidRDefault="004C68FF" w:rsidP="004C68FF">
            <w:pPr>
              <w:pStyle w:val="afc"/>
              <w:numPr>
                <w:ilvl w:val="0"/>
                <w:numId w:val="66"/>
              </w:numPr>
              <w:overflowPunct w:val="0"/>
              <w:autoSpaceDE w:val="0"/>
              <w:autoSpaceDN w:val="0"/>
              <w:adjustRightInd w:val="0"/>
              <w:spacing w:after="180"/>
              <w:ind w:firstLineChars="0"/>
              <w:rPr>
                <w:rFonts w:ascii="Times New Roman" w:eastAsiaTheme="minorEastAsia" w:hAnsi="Times New Roman" w:cs="Times New Roman"/>
                <w:b/>
                <w:bCs/>
                <w:sz w:val="20"/>
                <w:szCs w:val="20"/>
              </w:rPr>
            </w:pPr>
            <w:r w:rsidRPr="004C68FF">
              <w:rPr>
                <w:rFonts w:ascii="Times New Roman" w:eastAsiaTheme="minorEastAsia" w:hAnsi="Times New Roman" w:cs="Times New Roman"/>
                <w:sz w:val="20"/>
                <w:szCs w:val="20"/>
              </w:rPr>
              <w:t>Reusing SEM requirements defined for PC3 for NB-</w:t>
            </w:r>
            <w:proofErr w:type="spellStart"/>
            <w:r w:rsidRPr="004C68FF">
              <w:rPr>
                <w:rFonts w:ascii="Times New Roman" w:eastAsiaTheme="minorEastAsia" w:hAnsi="Times New Roman" w:cs="Times New Roman"/>
                <w:sz w:val="20"/>
                <w:szCs w:val="20"/>
              </w:rPr>
              <w:t>Iot</w:t>
            </w:r>
            <w:proofErr w:type="spellEnd"/>
            <w:r w:rsidRPr="004C68FF">
              <w:rPr>
                <w:rFonts w:ascii="Times New Roman" w:eastAsiaTheme="minorEastAsia" w:hAnsi="Times New Roman" w:cs="Times New Roman"/>
                <w:sz w:val="20"/>
                <w:szCs w:val="20"/>
              </w:rPr>
              <w:t xml:space="preserve"> based </w:t>
            </w:r>
            <w:proofErr w:type="spellStart"/>
            <w:r w:rsidRPr="004C68FF">
              <w:rPr>
                <w:rFonts w:ascii="Times New Roman" w:eastAsiaTheme="minorEastAsia" w:hAnsi="Times New Roman" w:cs="Times New Roman"/>
                <w:sz w:val="20"/>
                <w:szCs w:val="20"/>
              </w:rPr>
              <w:t>Iot</w:t>
            </w:r>
            <w:proofErr w:type="spellEnd"/>
            <w:r w:rsidRPr="004C68FF">
              <w:rPr>
                <w:rFonts w:ascii="Times New Roman" w:eastAsiaTheme="minorEastAsia" w:hAnsi="Times New Roman" w:cs="Times New Roman"/>
                <w:sz w:val="20"/>
                <w:szCs w:val="20"/>
              </w:rPr>
              <w:t>-NTN</w:t>
            </w:r>
          </w:p>
          <w:p w14:paraId="332DEF3A" w14:textId="77777777" w:rsidR="004C68FF" w:rsidRPr="004C68FF" w:rsidRDefault="004C68FF" w:rsidP="004C68FF">
            <w:pPr>
              <w:rPr>
                <w:rFonts w:eastAsiaTheme="minorEastAsia"/>
                <w:b/>
                <w:bCs/>
                <w:lang w:eastAsia="zh-CN"/>
              </w:rPr>
            </w:pPr>
          </w:p>
          <w:p w14:paraId="043F5DEA" w14:textId="77777777" w:rsidR="004C68FF" w:rsidRPr="004C68FF" w:rsidRDefault="004C68FF" w:rsidP="004C68FF">
            <w:pPr>
              <w:rPr>
                <w:b/>
                <w:u w:val="single"/>
                <w:lang w:eastAsia="ko-KR"/>
              </w:rPr>
            </w:pPr>
            <w:r w:rsidRPr="004C68FF">
              <w:rPr>
                <w:b/>
                <w:u w:val="single"/>
                <w:lang w:eastAsia="ko-KR"/>
              </w:rPr>
              <w:t>Issue 1-1</w:t>
            </w:r>
            <w:r w:rsidRPr="004C68FF">
              <w:rPr>
                <w:b/>
                <w:u w:val="single"/>
                <w:lang w:eastAsia="zh-CN"/>
              </w:rPr>
              <w:t>-4</w:t>
            </w:r>
            <w:r w:rsidRPr="004C68FF">
              <w:rPr>
                <w:b/>
                <w:u w:val="single"/>
                <w:lang w:eastAsia="ko-KR"/>
              </w:rPr>
              <w:t xml:space="preserve">: SEM for </w:t>
            </w:r>
            <w:proofErr w:type="spellStart"/>
            <w:r w:rsidRPr="004C68FF">
              <w:rPr>
                <w:b/>
                <w:u w:val="single"/>
                <w:lang w:eastAsia="ko-KR"/>
              </w:rPr>
              <w:t>eMTC</w:t>
            </w:r>
            <w:proofErr w:type="spellEnd"/>
            <w:r w:rsidRPr="004C68FF">
              <w:rPr>
                <w:b/>
                <w:u w:val="single"/>
                <w:lang w:eastAsia="ko-KR"/>
              </w:rPr>
              <w:t xml:space="preserve"> based NTN for PC1/2</w:t>
            </w:r>
          </w:p>
          <w:p w14:paraId="0E028552" w14:textId="77777777" w:rsidR="004C68FF" w:rsidRPr="004C68FF" w:rsidRDefault="004C68FF" w:rsidP="004C68FF">
            <w:pPr>
              <w:rPr>
                <w:rFonts w:eastAsiaTheme="minorEastAsia"/>
                <w:b/>
                <w:bCs/>
                <w:lang w:eastAsia="zh-CN"/>
              </w:rPr>
            </w:pPr>
            <w:r w:rsidRPr="004C68FF">
              <w:rPr>
                <w:rFonts w:eastAsiaTheme="minorEastAsia"/>
                <w:b/>
                <w:bCs/>
                <w:lang w:eastAsia="zh-CN"/>
              </w:rPr>
              <w:t>Agreement:</w:t>
            </w:r>
          </w:p>
          <w:p w14:paraId="11C14DD2" w14:textId="77777777" w:rsidR="004C68FF" w:rsidRPr="004C68FF" w:rsidRDefault="004C68FF" w:rsidP="004C68FF">
            <w:pPr>
              <w:pStyle w:val="afc"/>
              <w:numPr>
                <w:ilvl w:val="0"/>
                <w:numId w:val="66"/>
              </w:numPr>
              <w:overflowPunct w:val="0"/>
              <w:autoSpaceDE w:val="0"/>
              <w:autoSpaceDN w:val="0"/>
              <w:adjustRightInd w:val="0"/>
              <w:spacing w:after="180"/>
              <w:ind w:firstLineChars="0"/>
              <w:rPr>
                <w:rFonts w:ascii="Times New Roman" w:eastAsiaTheme="minorEastAsia" w:hAnsi="Times New Roman" w:cs="Times New Roman"/>
                <w:sz w:val="20"/>
                <w:szCs w:val="20"/>
              </w:rPr>
            </w:pPr>
            <w:r w:rsidRPr="004C68FF">
              <w:rPr>
                <w:rFonts w:ascii="Times New Roman" w:eastAsiaTheme="minorEastAsia" w:hAnsi="Times New Roman" w:cs="Times New Roman"/>
                <w:sz w:val="20"/>
                <w:szCs w:val="20"/>
              </w:rPr>
              <w:t xml:space="preserve">Reusing SEM requirements defined for PC3 for </w:t>
            </w:r>
            <w:proofErr w:type="spellStart"/>
            <w:r w:rsidRPr="004C68FF">
              <w:rPr>
                <w:rFonts w:ascii="Times New Roman" w:eastAsiaTheme="minorEastAsia" w:hAnsi="Times New Roman" w:cs="Times New Roman"/>
                <w:sz w:val="20"/>
                <w:szCs w:val="20"/>
              </w:rPr>
              <w:t>eMTC</w:t>
            </w:r>
            <w:proofErr w:type="spellEnd"/>
            <w:r w:rsidRPr="004C68FF">
              <w:rPr>
                <w:rFonts w:ascii="Times New Roman" w:eastAsiaTheme="minorEastAsia" w:hAnsi="Times New Roman" w:cs="Times New Roman"/>
                <w:sz w:val="20"/>
                <w:szCs w:val="20"/>
              </w:rPr>
              <w:t xml:space="preserve"> based </w:t>
            </w:r>
            <w:proofErr w:type="spellStart"/>
            <w:r w:rsidRPr="004C68FF">
              <w:rPr>
                <w:rFonts w:ascii="Times New Roman" w:eastAsiaTheme="minorEastAsia" w:hAnsi="Times New Roman" w:cs="Times New Roman"/>
                <w:sz w:val="20"/>
                <w:szCs w:val="20"/>
              </w:rPr>
              <w:t>Iot</w:t>
            </w:r>
            <w:proofErr w:type="spellEnd"/>
            <w:r w:rsidRPr="004C68FF">
              <w:rPr>
                <w:rFonts w:ascii="Times New Roman" w:eastAsiaTheme="minorEastAsia" w:hAnsi="Times New Roman" w:cs="Times New Roman"/>
                <w:sz w:val="20"/>
                <w:szCs w:val="20"/>
              </w:rPr>
              <w:t>-NTN</w:t>
            </w:r>
          </w:p>
          <w:p w14:paraId="3FD31927" w14:textId="77777777" w:rsidR="004C68FF" w:rsidRPr="004C68FF" w:rsidRDefault="004C68FF" w:rsidP="004C68FF">
            <w:pPr>
              <w:rPr>
                <w:rFonts w:eastAsiaTheme="minorEastAsia"/>
                <w:b/>
                <w:bCs/>
                <w:lang w:eastAsia="zh-CN"/>
              </w:rPr>
            </w:pPr>
          </w:p>
          <w:p w14:paraId="2078B8EC" w14:textId="77777777" w:rsidR="004C68FF" w:rsidRPr="004C68FF" w:rsidRDefault="004C68FF" w:rsidP="004C68FF">
            <w:pPr>
              <w:rPr>
                <w:b/>
                <w:u w:val="single"/>
                <w:lang w:eastAsia="ko-KR"/>
              </w:rPr>
            </w:pPr>
            <w:r w:rsidRPr="004C68FF">
              <w:rPr>
                <w:b/>
                <w:u w:val="single"/>
                <w:lang w:eastAsia="ko-KR"/>
              </w:rPr>
              <w:t>Issue 1-1</w:t>
            </w:r>
            <w:r w:rsidRPr="004C68FF">
              <w:rPr>
                <w:b/>
                <w:u w:val="single"/>
                <w:lang w:eastAsia="zh-CN"/>
              </w:rPr>
              <w:t>-5</w:t>
            </w:r>
            <w:r w:rsidRPr="004C68FF">
              <w:rPr>
                <w:b/>
                <w:u w:val="single"/>
                <w:lang w:eastAsia="ko-KR"/>
              </w:rPr>
              <w:t>: MPR</w:t>
            </w:r>
            <w:r w:rsidRPr="004C68FF">
              <w:rPr>
                <w:b/>
                <w:u w:val="single"/>
                <w:lang w:eastAsia="zh-CN"/>
              </w:rPr>
              <w:t>/A-MPR</w:t>
            </w:r>
            <w:r w:rsidRPr="004C68FF">
              <w:rPr>
                <w:b/>
                <w:u w:val="single"/>
                <w:lang w:eastAsia="ko-KR"/>
              </w:rPr>
              <w:t xml:space="preserve"> assumptions for NB-</w:t>
            </w:r>
            <w:proofErr w:type="spellStart"/>
            <w:r w:rsidRPr="004C68FF">
              <w:rPr>
                <w:b/>
                <w:u w:val="single"/>
                <w:lang w:eastAsia="ko-KR"/>
              </w:rPr>
              <w:t>Iot</w:t>
            </w:r>
            <w:proofErr w:type="spellEnd"/>
            <w:r w:rsidRPr="004C68FF">
              <w:rPr>
                <w:b/>
                <w:u w:val="single"/>
                <w:lang w:eastAsia="ko-KR"/>
              </w:rPr>
              <w:t xml:space="preserve"> based </w:t>
            </w:r>
            <w:proofErr w:type="spellStart"/>
            <w:r w:rsidRPr="004C68FF">
              <w:rPr>
                <w:b/>
                <w:u w:val="single"/>
                <w:lang w:eastAsia="ko-KR"/>
              </w:rPr>
              <w:t>Iot</w:t>
            </w:r>
            <w:proofErr w:type="spellEnd"/>
            <w:r w:rsidRPr="004C68FF">
              <w:rPr>
                <w:b/>
                <w:u w:val="single"/>
                <w:lang w:eastAsia="ko-KR"/>
              </w:rPr>
              <w:t xml:space="preserve">-NTN for PC1/2 </w:t>
            </w:r>
          </w:p>
          <w:p w14:paraId="525B01B6" w14:textId="77777777" w:rsidR="004C68FF" w:rsidRPr="004C68FF" w:rsidRDefault="004C68FF" w:rsidP="004C68FF">
            <w:pPr>
              <w:rPr>
                <w:rFonts w:eastAsiaTheme="minorEastAsia"/>
                <w:b/>
                <w:bCs/>
                <w:lang w:eastAsia="zh-CN"/>
              </w:rPr>
            </w:pPr>
            <w:r w:rsidRPr="004C68FF">
              <w:rPr>
                <w:rFonts w:eastAsiaTheme="minorEastAsia"/>
                <w:lang w:eastAsia="zh-CN"/>
              </w:rPr>
              <w:t>Agreement</w:t>
            </w:r>
            <w:r w:rsidRPr="004C68FF">
              <w:rPr>
                <w:rFonts w:eastAsiaTheme="minorEastAsia"/>
                <w:b/>
                <w:bCs/>
                <w:lang w:eastAsia="zh-CN"/>
              </w:rPr>
              <w:t xml:space="preserve">: </w:t>
            </w:r>
          </w:p>
          <w:p w14:paraId="085D8401" w14:textId="77777777" w:rsidR="004C68FF" w:rsidRPr="004C68FF" w:rsidRDefault="004C68FF" w:rsidP="004C68FF">
            <w:pPr>
              <w:pStyle w:val="afc"/>
              <w:numPr>
                <w:ilvl w:val="0"/>
                <w:numId w:val="66"/>
              </w:numPr>
              <w:overflowPunct w:val="0"/>
              <w:autoSpaceDE w:val="0"/>
              <w:autoSpaceDN w:val="0"/>
              <w:adjustRightInd w:val="0"/>
              <w:spacing w:after="180"/>
              <w:ind w:firstLineChars="0"/>
              <w:rPr>
                <w:rFonts w:ascii="Times New Roman" w:eastAsiaTheme="minorEastAsia" w:hAnsi="Times New Roman" w:cs="Times New Roman"/>
                <w:bCs/>
                <w:sz w:val="20"/>
                <w:szCs w:val="20"/>
              </w:rPr>
            </w:pPr>
            <w:r w:rsidRPr="004C68FF">
              <w:rPr>
                <w:rFonts w:ascii="Times New Roman" w:hAnsi="Times New Roman" w:cs="Times New Roman"/>
                <w:bCs/>
                <w:sz w:val="20"/>
                <w:szCs w:val="20"/>
                <w:u w:val="single"/>
                <w:lang w:eastAsia="ko-KR"/>
              </w:rPr>
              <w:t>For MPR</w:t>
            </w:r>
            <w:r w:rsidRPr="004C68FF">
              <w:rPr>
                <w:rFonts w:ascii="Times New Roman" w:hAnsi="Times New Roman" w:cs="Times New Roman"/>
                <w:bCs/>
                <w:sz w:val="20"/>
                <w:szCs w:val="20"/>
                <w:u w:val="single"/>
              </w:rPr>
              <w:t>/A-MPR</w:t>
            </w:r>
            <w:r w:rsidRPr="004C68FF">
              <w:rPr>
                <w:rFonts w:ascii="Times New Roman" w:hAnsi="Times New Roman" w:cs="Times New Roman"/>
                <w:bCs/>
                <w:sz w:val="20"/>
                <w:szCs w:val="20"/>
                <w:u w:val="single"/>
                <w:lang w:eastAsia="ko-KR"/>
              </w:rPr>
              <w:t xml:space="preserve"> assumptions for NB-</w:t>
            </w:r>
            <w:proofErr w:type="spellStart"/>
            <w:r w:rsidRPr="004C68FF">
              <w:rPr>
                <w:rFonts w:ascii="Times New Roman" w:hAnsi="Times New Roman" w:cs="Times New Roman"/>
                <w:bCs/>
                <w:sz w:val="20"/>
                <w:szCs w:val="20"/>
                <w:u w:val="single"/>
                <w:lang w:eastAsia="ko-KR"/>
              </w:rPr>
              <w:t>Iot</w:t>
            </w:r>
            <w:proofErr w:type="spellEnd"/>
            <w:r w:rsidRPr="004C68FF">
              <w:rPr>
                <w:rFonts w:ascii="Times New Roman" w:hAnsi="Times New Roman" w:cs="Times New Roman"/>
                <w:bCs/>
                <w:sz w:val="20"/>
                <w:szCs w:val="20"/>
                <w:u w:val="single"/>
                <w:lang w:eastAsia="ko-KR"/>
              </w:rPr>
              <w:t xml:space="preserve"> based </w:t>
            </w:r>
            <w:proofErr w:type="spellStart"/>
            <w:r w:rsidRPr="004C68FF">
              <w:rPr>
                <w:rFonts w:ascii="Times New Roman" w:hAnsi="Times New Roman" w:cs="Times New Roman"/>
                <w:bCs/>
                <w:sz w:val="20"/>
                <w:szCs w:val="20"/>
                <w:u w:val="single"/>
                <w:lang w:eastAsia="ko-KR"/>
              </w:rPr>
              <w:t>Iot</w:t>
            </w:r>
            <w:proofErr w:type="spellEnd"/>
            <w:r w:rsidRPr="004C68FF">
              <w:rPr>
                <w:rFonts w:ascii="Times New Roman" w:hAnsi="Times New Roman" w:cs="Times New Roman"/>
                <w:bCs/>
                <w:sz w:val="20"/>
                <w:szCs w:val="20"/>
                <w:u w:val="single"/>
                <w:lang w:eastAsia="ko-KR"/>
              </w:rPr>
              <w:t xml:space="preserve">-NTN for PC1/2 </w:t>
            </w:r>
          </w:p>
          <w:p w14:paraId="069DC886" w14:textId="77777777" w:rsidR="004C68FF" w:rsidRPr="004C68FF" w:rsidRDefault="004C68FF" w:rsidP="004C68FF">
            <w:pPr>
              <w:pStyle w:val="afc"/>
              <w:numPr>
                <w:ilvl w:val="1"/>
                <w:numId w:val="66"/>
              </w:numPr>
              <w:autoSpaceDN w:val="0"/>
              <w:spacing w:after="120"/>
              <w:ind w:firstLineChars="0"/>
              <w:rPr>
                <w:rFonts w:ascii="Times New Roman" w:eastAsia="MS Mincho" w:hAnsi="Times New Roman" w:cs="Times New Roman"/>
                <w:i/>
                <w:sz w:val="20"/>
                <w:szCs w:val="20"/>
                <w:lang w:eastAsia="en-US"/>
              </w:rPr>
            </w:pPr>
            <w:r w:rsidRPr="004C68FF">
              <w:rPr>
                <w:rFonts w:ascii="Times New Roman" w:hAnsi="Times New Roman" w:cs="Times New Roman"/>
                <w:bCs/>
                <w:sz w:val="20"/>
                <w:szCs w:val="20"/>
              </w:rPr>
              <w:t xml:space="preserve">For NB-IoT PC2, for A-MPR evaluations assume 25 </w:t>
            </w:r>
            <w:proofErr w:type="spellStart"/>
            <w:r w:rsidRPr="004C68FF">
              <w:rPr>
                <w:rFonts w:ascii="Times New Roman" w:hAnsi="Times New Roman" w:cs="Times New Roman"/>
                <w:bCs/>
                <w:sz w:val="20"/>
                <w:szCs w:val="20"/>
              </w:rPr>
              <w:t>dBc</w:t>
            </w:r>
            <w:proofErr w:type="spellEnd"/>
            <w:r w:rsidRPr="004C68FF">
              <w:rPr>
                <w:rFonts w:ascii="Times New Roman" w:hAnsi="Times New Roman" w:cs="Times New Roman"/>
                <w:bCs/>
                <w:sz w:val="20"/>
                <w:szCs w:val="20"/>
              </w:rPr>
              <w:t xml:space="preserve"> IQ-image and LO-leakage and 60 </w:t>
            </w:r>
            <w:proofErr w:type="spellStart"/>
            <w:r w:rsidRPr="004C68FF">
              <w:rPr>
                <w:rFonts w:ascii="Times New Roman" w:hAnsi="Times New Roman" w:cs="Times New Roman"/>
                <w:bCs/>
                <w:sz w:val="20"/>
                <w:szCs w:val="20"/>
              </w:rPr>
              <w:t>dBc</w:t>
            </w:r>
            <w:proofErr w:type="spellEnd"/>
            <w:r w:rsidRPr="004C68FF">
              <w:rPr>
                <w:rFonts w:ascii="Times New Roman" w:hAnsi="Times New Roman" w:cs="Times New Roman"/>
                <w:bCs/>
                <w:sz w:val="20"/>
                <w:szCs w:val="20"/>
              </w:rPr>
              <w:t xml:space="preserve"> CIM3</w:t>
            </w:r>
          </w:p>
          <w:p w14:paraId="6E226BF5" w14:textId="77777777" w:rsidR="004C68FF" w:rsidRPr="004C68FF" w:rsidRDefault="004C68FF" w:rsidP="004C68FF">
            <w:pPr>
              <w:pStyle w:val="afc"/>
              <w:numPr>
                <w:ilvl w:val="1"/>
                <w:numId w:val="66"/>
              </w:numPr>
              <w:autoSpaceDN w:val="0"/>
              <w:spacing w:after="120"/>
              <w:ind w:firstLineChars="0"/>
              <w:rPr>
                <w:rFonts w:ascii="Times New Roman" w:eastAsiaTheme="minorEastAsia" w:hAnsi="Times New Roman" w:cs="Times New Roman"/>
                <w:i/>
                <w:sz w:val="20"/>
                <w:szCs w:val="20"/>
              </w:rPr>
            </w:pPr>
            <w:r w:rsidRPr="004C68FF">
              <w:rPr>
                <w:rFonts w:ascii="Times New Roman" w:hAnsi="Times New Roman" w:cs="Times New Roman"/>
                <w:bCs/>
                <w:sz w:val="20"/>
                <w:szCs w:val="20"/>
              </w:rPr>
              <w:t>For NB-IoT PC1, for MPR and A-MPR evaluations assume [28~34]</w:t>
            </w:r>
            <w:proofErr w:type="spellStart"/>
            <w:r w:rsidRPr="004C68FF">
              <w:rPr>
                <w:rFonts w:ascii="Times New Roman" w:hAnsi="Times New Roman" w:cs="Times New Roman"/>
                <w:bCs/>
                <w:sz w:val="20"/>
                <w:szCs w:val="20"/>
              </w:rPr>
              <w:t>dBc</w:t>
            </w:r>
            <w:proofErr w:type="spellEnd"/>
            <w:r w:rsidRPr="004C68FF">
              <w:rPr>
                <w:rFonts w:ascii="Times New Roman" w:hAnsi="Times New Roman" w:cs="Times New Roman"/>
                <w:bCs/>
                <w:sz w:val="20"/>
                <w:szCs w:val="20"/>
              </w:rPr>
              <w:t xml:space="preserve"> IQ-image and LO-leakage and 60 </w:t>
            </w:r>
            <w:proofErr w:type="spellStart"/>
            <w:r w:rsidRPr="004C68FF">
              <w:rPr>
                <w:rFonts w:ascii="Times New Roman" w:hAnsi="Times New Roman" w:cs="Times New Roman"/>
                <w:bCs/>
                <w:sz w:val="20"/>
                <w:szCs w:val="20"/>
              </w:rPr>
              <w:t>dBc</w:t>
            </w:r>
            <w:proofErr w:type="spellEnd"/>
            <w:r w:rsidRPr="004C68FF">
              <w:rPr>
                <w:rFonts w:ascii="Times New Roman" w:hAnsi="Times New Roman" w:cs="Times New Roman"/>
                <w:bCs/>
                <w:sz w:val="20"/>
                <w:szCs w:val="20"/>
              </w:rPr>
              <w:t xml:space="preserve"> CIM3.</w:t>
            </w:r>
          </w:p>
          <w:p w14:paraId="39948772" w14:textId="77777777" w:rsidR="004C68FF" w:rsidRPr="004C68FF" w:rsidRDefault="004C68FF" w:rsidP="004C68FF">
            <w:pPr>
              <w:pStyle w:val="afc"/>
              <w:numPr>
                <w:ilvl w:val="1"/>
                <w:numId w:val="66"/>
              </w:numPr>
              <w:autoSpaceDN w:val="0"/>
              <w:spacing w:after="120"/>
              <w:ind w:firstLineChars="0"/>
              <w:rPr>
                <w:rFonts w:ascii="Times New Roman" w:eastAsia="MS Mincho" w:hAnsi="Times New Roman" w:cs="Times New Roman"/>
                <w:i/>
                <w:sz w:val="20"/>
                <w:szCs w:val="20"/>
                <w:lang w:eastAsia="en-US"/>
              </w:rPr>
            </w:pPr>
            <w:r w:rsidRPr="004C68FF">
              <w:rPr>
                <w:rFonts w:ascii="Times New Roman" w:hAnsi="Times New Roman" w:cs="Times New Roman"/>
                <w:bCs/>
                <w:sz w:val="20"/>
                <w:szCs w:val="20"/>
              </w:rPr>
              <w:t>For NB-IoT PC2, as a starting point consider re-use of PC3 MPR</w:t>
            </w:r>
          </w:p>
          <w:p w14:paraId="7CC4E0C4" w14:textId="77777777" w:rsidR="004C68FF" w:rsidRPr="004C68FF" w:rsidRDefault="004C68FF" w:rsidP="004C68FF">
            <w:pPr>
              <w:rPr>
                <w:rFonts w:eastAsiaTheme="minorEastAsia"/>
                <w:b/>
                <w:bCs/>
                <w:lang w:eastAsia="zh-CN"/>
              </w:rPr>
            </w:pPr>
          </w:p>
          <w:p w14:paraId="27EFAE79" w14:textId="77777777" w:rsidR="004C68FF" w:rsidRPr="004C68FF" w:rsidRDefault="004C68FF" w:rsidP="004C68FF">
            <w:pPr>
              <w:rPr>
                <w:b/>
                <w:u w:val="single"/>
                <w:lang w:eastAsia="ko-KR"/>
              </w:rPr>
            </w:pPr>
            <w:r w:rsidRPr="004C68FF">
              <w:rPr>
                <w:b/>
                <w:u w:val="single"/>
                <w:lang w:eastAsia="ko-KR"/>
              </w:rPr>
              <w:t>Issue 1-1</w:t>
            </w:r>
            <w:r w:rsidRPr="004C68FF">
              <w:rPr>
                <w:b/>
                <w:u w:val="single"/>
                <w:lang w:eastAsia="zh-CN"/>
              </w:rPr>
              <w:t>-6</w:t>
            </w:r>
            <w:r w:rsidRPr="004C68FF">
              <w:rPr>
                <w:b/>
                <w:u w:val="single"/>
                <w:lang w:eastAsia="ko-KR"/>
              </w:rPr>
              <w:t xml:space="preserve">: MPR assumptions for </w:t>
            </w:r>
            <w:proofErr w:type="spellStart"/>
            <w:r w:rsidRPr="004C68FF">
              <w:rPr>
                <w:b/>
                <w:u w:val="single"/>
                <w:lang w:eastAsia="ko-KR"/>
              </w:rPr>
              <w:t>e</w:t>
            </w:r>
            <w:r w:rsidRPr="004C68FF">
              <w:rPr>
                <w:b/>
                <w:u w:val="single"/>
                <w:lang w:eastAsia="zh-CN"/>
              </w:rPr>
              <w:t>MTC</w:t>
            </w:r>
            <w:proofErr w:type="spellEnd"/>
            <w:r w:rsidRPr="004C68FF">
              <w:rPr>
                <w:b/>
                <w:u w:val="single"/>
                <w:lang w:eastAsia="ko-KR"/>
              </w:rPr>
              <w:t xml:space="preserve"> based </w:t>
            </w:r>
            <w:proofErr w:type="spellStart"/>
            <w:r w:rsidRPr="004C68FF">
              <w:rPr>
                <w:b/>
                <w:u w:val="single"/>
                <w:lang w:eastAsia="ko-KR"/>
              </w:rPr>
              <w:t>Iot</w:t>
            </w:r>
            <w:proofErr w:type="spellEnd"/>
            <w:r w:rsidRPr="004C68FF">
              <w:rPr>
                <w:b/>
                <w:u w:val="single"/>
                <w:lang w:eastAsia="ko-KR"/>
              </w:rPr>
              <w:t xml:space="preserve">-NTN for PC1/2 </w:t>
            </w:r>
          </w:p>
          <w:p w14:paraId="310527C2" w14:textId="77777777" w:rsidR="004C68FF" w:rsidRPr="004C68FF" w:rsidRDefault="004C68FF" w:rsidP="004C68FF">
            <w:pPr>
              <w:rPr>
                <w:rFonts w:eastAsiaTheme="minorEastAsia"/>
                <w:b/>
                <w:bCs/>
                <w:lang w:eastAsia="zh-CN"/>
              </w:rPr>
            </w:pPr>
            <w:r w:rsidRPr="004C68FF">
              <w:rPr>
                <w:rFonts w:eastAsiaTheme="minorEastAsia"/>
                <w:lang w:eastAsia="zh-CN"/>
              </w:rPr>
              <w:t>Agreement:</w:t>
            </w:r>
          </w:p>
          <w:p w14:paraId="2DD3021D" w14:textId="77777777" w:rsidR="004C68FF" w:rsidRPr="004C68FF" w:rsidRDefault="004C68FF" w:rsidP="004C68FF">
            <w:pPr>
              <w:pStyle w:val="afc"/>
              <w:numPr>
                <w:ilvl w:val="0"/>
                <w:numId w:val="66"/>
              </w:numPr>
              <w:overflowPunct w:val="0"/>
              <w:autoSpaceDE w:val="0"/>
              <w:autoSpaceDN w:val="0"/>
              <w:adjustRightInd w:val="0"/>
              <w:spacing w:after="180"/>
              <w:ind w:firstLineChars="0"/>
              <w:rPr>
                <w:rFonts w:ascii="Times New Roman" w:eastAsiaTheme="minorEastAsia" w:hAnsi="Times New Roman" w:cs="Times New Roman"/>
                <w:bCs/>
                <w:sz w:val="20"/>
                <w:szCs w:val="20"/>
              </w:rPr>
            </w:pPr>
            <w:r w:rsidRPr="004C68FF">
              <w:rPr>
                <w:rFonts w:ascii="Times New Roman" w:hAnsi="Times New Roman" w:cs="Times New Roman"/>
                <w:bCs/>
                <w:sz w:val="20"/>
                <w:szCs w:val="20"/>
                <w:u w:val="single"/>
                <w:lang w:eastAsia="ko-KR"/>
              </w:rPr>
              <w:t>For MPR</w:t>
            </w:r>
            <w:r w:rsidRPr="004C68FF">
              <w:rPr>
                <w:rFonts w:ascii="Times New Roman" w:hAnsi="Times New Roman" w:cs="Times New Roman"/>
                <w:bCs/>
                <w:sz w:val="20"/>
                <w:szCs w:val="20"/>
                <w:u w:val="single"/>
              </w:rPr>
              <w:t>/A-MPR</w:t>
            </w:r>
            <w:r w:rsidRPr="004C68FF">
              <w:rPr>
                <w:rFonts w:ascii="Times New Roman" w:hAnsi="Times New Roman" w:cs="Times New Roman"/>
                <w:bCs/>
                <w:sz w:val="20"/>
                <w:szCs w:val="20"/>
                <w:u w:val="single"/>
                <w:lang w:eastAsia="ko-KR"/>
              </w:rPr>
              <w:t xml:space="preserve"> assumptions for </w:t>
            </w:r>
            <w:proofErr w:type="spellStart"/>
            <w:r w:rsidRPr="004C68FF">
              <w:rPr>
                <w:rFonts w:ascii="Times New Roman" w:hAnsi="Times New Roman" w:cs="Times New Roman"/>
                <w:bCs/>
                <w:sz w:val="20"/>
                <w:szCs w:val="20"/>
                <w:u w:val="single"/>
                <w:lang w:eastAsia="ko-KR"/>
              </w:rPr>
              <w:t>eMTC</w:t>
            </w:r>
            <w:proofErr w:type="spellEnd"/>
            <w:r w:rsidRPr="004C68FF">
              <w:rPr>
                <w:rFonts w:ascii="Times New Roman" w:hAnsi="Times New Roman" w:cs="Times New Roman"/>
                <w:bCs/>
                <w:sz w:val="20"/>
                <w:szCs w:val="20"/>
                <w:u w:val="single"/>
                <w:lang w:eastAsia="ko-KR"/>
              </w:rPr>
              <w:t xml:space="preserve"> based </w:t>
            </w:r>
            <w:proofErr w:type="spellStart"/>
            <w:r w:rsidRPr="004C68FF">
              <w:rPr>
                <w:rFonts w:ascii="Times New Roman" w:hAnsi="Times New Roman" w:cs="Times New Roman"/>
                <w:bCs/>
                <w:sz w:val="20"/>
                <w:szCs w:val="20"/>
                <w:u w:val="single"/>
                <w:lang w:eastAsia="ko-KR"/>
              </w:rPr>
              <w:t>Iot</w:t>
            </w:r>
            <w:proofErr w:type="spellEnd"/>
            <w:r w:rsidRPr="004C68FF">
              <w:rPr>
                <w:rFonts w:ascii="Times New Roman" w:hAnsi="Times New Roman" w:cs="Times New Roman"/>
                <w:bCs/>
                <w:sz w:val="20"/>
                <w:szCs w:val="20"/>
                <w:u w:val="single"/>
                <w:lang w:eastAsia="ko-KR"/>
              </w:rPr>
              <w:t xml:space="preserve">-NTN for PC1/2 </w:t>
            </w:r>
          </w:p>
          <w:p w14:paraId="1304D4B3" w14:textId="77777777" w:rsidR="004C68FF" w:rsidRPr="004C68FF" w:rsidRDefault="004C68FF" w:rsidP="004C68FF">
            <w:pPr>
              <w:pStyle w:val="afc"/>
              <w:numPr>
                <w:ilvl w:val="1"/>
                <w:numId w:val="66"/>
              </w:numPr>
              <w:autoSpaceDN w:val="0"/>
              <w:spacing w:after="120"/>
              <w:ind w:firstLineChars="0"/>
              <w:rPr>
                <w:rFonts w:ascii="Times New Roman" w:eastAsia="MS Mincho" w:hAnsi="Times New Roman" w:cs="Times New Roman"/>
                <w:i/>
                <w:sz w:val="20"/>
                <w:szCs w:val="20"/>
                <w:lang w:eastAsia="en-US"/>
              </w:rPr>
            </w:pPr>
            <w:r w:rsidRPr="004C68FF">
              <w:rPr>
                <w:rFonts w:ascii="Times New Roman" w:hAnsi="Times New Roman" w:cs="Times New Roman"/>
                <w:bCs/>
                <w:sz w:val="20"/>
                <w:szCs w:val="20"/>
              </w:rPr>
              <w:t xml:space="preserve">For Cat M1, in simulations calibrate PA to just meet ACLR with [30~31] </w:t>
            </w:r>
            <w:proofErr w:type="spellStart"/>
            <w:r w:rsidRPr="004C68FF">
              <w:rPr>
                <w:rFonts w:ascii="Times New Roman" w:hAnsi="Times New Roman" w:cs="Times New Roman"/>
                <w:bCs/>
                <w:sz w:val="20"/>
                <w:szCs w:val="20"/>
              </w:rPr>
              <w:t>dBc</w:t>
            </w:r>
            <w:proofErr w:type="spellEnd"/>
            <w:r w:rsidRPr="004C68FF">
              <w:rPr>
                <w:rFonts w:ascii="Times New Roman" w:hAnsi="Times New Roman" w:cs="Times New Roman"/>
                <w:bCs/>
                <w:sz w:val="20"/>
                <w:szCs w:val="20"/>
              </w:rPr>
              <w:t xml:space="preserve"> ACLR and 1 dB MPR with 100 RB DFT-s-OFDM waveform.</w:t>
            </w:r>
          </w:p>
          <w:p w14:paraId="3B60996A" w14:textId="77777777" w:rsidR="004C68FF" w:rsidRPr="004C68FF" w:rsidRDefault="004C68FF" w:rsidP="004C68FF">
            <w:pPr>
              <w:rPr>
                <w:iCs/>
                <w:lang w:eastAsia="zh-CN"/>
              </w:rPr>
            </w:pPr>
          </w:p>
          <w:p w14:paraId="52B1ABE5" w14:textId="77777777" w:rsidR="00FC7DE5" w:rsidRPr="00FC7DE5" w:rsidRDefault="00FC7DE5" w:rsidP="00FC7DE5">
            <w:pPr>
              <w:rPr>
                <w:b/>
                <w:u w:val="single"/>
                <w:lang w:eastAsia="ko-KR"/>
              </w:rPr>
            </w:pPr>
            <w:r w:rsidRPr="00FC7DE5">
              <w:rPr>
                <w:b/>
                <w:u w:val="single"/>
                <w:lang w:eastAsia="ko-KR"/>
              </w:rPr>
              <w:t xml:space="preserve">Issue 1-1-8: The Basic MOP tolerance (Including </w:t>
            </w:r>
            <w:proofErr w:type="spellStart"/>
            <w:r w:rsidRPr="00FC7DE5">
              <w:rPr>
                <w:b/>
                <w:u w:val="single"/>
                <w:lang w:eastAsia="ko-KR"/>
              </w:rPr>
              <w:t>eMTC</w:t>
            </w:r>
            <w:proofErr w:type="spellEnd"/>
            <w:r w:rsidRPr="00FC7DE5">
              <w:rPr>
                <w:b/>
                <w:u w:val="single"/>
                <w:lang w:eastAsia="ko-KR"/>
              </w:rPr>
              <w:t xml:space="preserve"> and NB-</w:t>
            </w:r>
            <w:proofErr w:type="spellStart"/>
            <w:r w:rsidRPr="00FC7DE5">
              <w:rPr>
                <w:b/>
                <w:u w:val="single"/>
                <w:lang w:eastAsia="ko-KR"/>
              </w:rPr>
              <w:t>Iot</w:t>
            </w:r>
            <w:proofErr w:type="spellEnd"/>
            <w:r w:rsidRPr="00FC7DE5">
              <w:rPr>
                <w:b/>
                <w:u w:val="single"/>
                <w:lang w:eastAsia="ko-KR"/>
              </w:rPr>
              <w:t xml:space="preserve"> based)</w:t>
            </w:r>
          </w:p>
          <w:p w14:paraId="051C5799" w14:textId="77777777" w:rsidR="00FC7DE5" w:rsidRPr="00976622" w:rsidRDefault="00FC7DE5" w:rsidP="00FC7DE5">
            <w:pPr>
              <w:pStyle w:val="afc"/>
              <w:numPr>
                <w:ilvl w:val="0"/>
                <w:numId w:val="67"/>
              </w:numPr>
              <w:autoSpaceDN w:val="0"/>
              <w:spacing w:after="120"/>
              <w:ind w:left="720" w:firstLineChars="0"/>
              <w:rPr>
                <w:rFonts w:ascii="Times New Roman" w:hAnsi="Times New Roman" w:cs="Times New Roman"/>
                <w:i/>
                <w:sz w:val="20"/>
                <w:szCs w:val="20"/>
              </w:rPr>
            </w:pPr>
            <w:r w:rsidRPr="00976622">
              <w:rPr>
                <w:rFonts w:ascii="Times New Roman" w:hAnsi="Times New Roman" w:cs="Times New Roman"/>
                <w:sz w:val="20"/>
                <w:szCs w:val="20"/>
              </w:rPr>
              <w:t>Proposals</w:t>
            </w:r>
          </w:p>
          <w:p w14:paraId="2B592F2C" w14:textId="77777777" w:rsidR="00FC7DE5" w:rsidRPr="00976622" w:rsidRDefault="00FC7DE5" w:rsidP="00FC7DE5">
            <w:pPr>
              <w:pStyle w:val="afc"/>
              <w:numPr>
                <w:ilvl w:val="1"/>
                <w:numId w:val="67"/>
              </w:numPr>
              <w:autoSpaceDN w:val="0"/>
              <w:spacing w:after="120"/>
              <w:ind w:left="1440" w:firstLineChars="0"/>
              <w:rPr>
                <w:rFonts w:ascii="Times New Roman" w:hAnsi="Times New Roman" w:cs="Times New Roman"/>
                <w:sz w:val="20"/>
                <w:szCs w:val="20"/>
              </w:rPr>
            </w:pPr>
            <w:r w:rsidRPr="00976622">
              <w:rPr>
                <w:rFonts w:ascii="Times New Roman" w:hAnsi="Times New Roman" w:cs="Times New Roman"/>
                <w:sz w:val="20"/>
                <w:szCs w:val="20"/>
              </w:rPr>
              <w:t>For PC2:</w:t>
            </w:r>
          </w:p>
          <w:p w14:paraId="1773735E" w14:textId="77777777" w:rsidR="00FC7DE5" w:rsidRPr="00976622" w:rsidRDefault="00FC7DE5" w:rsidP="00FC7DE5">
            <w:pPr>
              <w:pStyle w:val="afc"/>
              <w:numPr>
                <w:ilvl w:val="2"/>
                <w:numId w:val="67"/>
              </w:numPr>
              <w:autoSpaceDN w:val="0"/>
              <w:spacing w:after="120"/>
              <w:ind w:firstLineChars="0"/>
              <w:rPr>
                <w:rFonts w:ascii="Times New Roman" w:hAnsi="Times New Roman" w:cs="Times New Roman"/>
                <w:sz w:val="20"/>
                <w:szCs w:val="20"/>
              </w:rPr>
            </w:pPr>
            <w:r w:rsidRPr="00976622">
              <w:rPr>
                <w:rFonts w:ascii="Times New Roman" w:hAnsi="Times New Roman" w:cs="Times New Roman"/>
                <w:sz w:val="20"/>
                <w:szCs w:val="20"/>
              </w:rPr>
              <w:t xml:space="preserve">Option 1: +2 / -3dB </w:t>
            </w:r>
          </w:p>
          <w:p w14:paraId="431DA275" w14:textId="77777777" w:rsidR="00FC7DE5" w:rsidRPr="00976622" w:rsidRDefault="00FC7DE5" w:rsidP="00FC7DE5">
            <w:pPr>
              <w:pStyle w:val="afc"/>
              <w:numPr>
                <w:ilvl w:val="2"/>
                <w:numId w:val="67"/>
              </w:numPr>
              <w:autoSpaceDN w:val="0"/>
              <w:spacing w:after="120"/>
              <w:ind w:firstLineChars="0"/>
              <w:rPr>
                <w:rFonts w:ascii="Times New Roman" w:hAnsi="Times New Roman" w:cs="Times New Roman"/>
                <w:sz w:val="20"/>
                <w:szCs w:val="20"/>
              </w:rPr>
            </w:pPr>
            <w:r w:rsidRPr="00976622">
              <w:rPr>
                <w:rFonts w:ascii="Times New Roman" w:hAnsi="Times New Roman" w:cs="Times New Roman"/>
                <w:sz w:val="20"/>
                <w:szCs w:val="20"/>
              </w:rPr>
              <w:lastRenderedPageBreak/>
              <w:t xml:space="preserve">Option 2: +2 / -2dB </w:t>
            </w:r>
          </w:p>
          <w:p w14:paraId="62EE3D04" w14:textId="77777777" w:rsidR="00FC7DE5" w:rsidRPr="00976622" w:rsidRDefault="00FC7DE5" w:rsidP="00FC7DE5">
            <w:pPr>
              <w:pStyle w:val="afc"/>
              <w:numPr>
                <w:ilvl w:val="1"/>
                <w:numId w:val="67"/>
              </w:numPr>
              <w:autoSpaceDN w:val="0"/>
              <w:spacing w:after="120"/>
              <w:ind w:left="1440" w:firstLineChars="0"/>
              <w:rPr>
                <w:rFonts w:ascii="Times New Roman" w:hAnsi="Times New Roman" w:cs="Times New Roman"/>
                <w:sz w:val="20"/>
                <w:szCs w:val="20"/>
              </w:rPr>
            </w:pPr>
            <w:r w:rsidRPr="00976622">
              <w:rPr>
                <w:rFonts w:ascii="Times New Roman" w:hAnsi="Times New Roman" w:cs="Times New Roman"/>
                <w:sz w:val="20"/>
                <w:szCs w:val="20"/>
              </w:rPr>
              <w:t>For PC1:</w:t>
            </w:r>
          </w:p>
          <w:p w14:paraId="68A7AC79" w14:textId="77777777" w:rsidR="00FC7DE5" w:rsidRPr="00976622" w:rsidRDefault="00FC7DE5" w:rsidP="00FC7DE5">
            <w:pPr>
              <w:pStyle w:val="afc"/>
              <w:numPr>
                <w:ilvl w:val="2"/>
                <w:numId w:val="67"/>
              </w:numPr>
              <w:autoSpaceDN w:val="0"/>
              <w:spacing w:after="120"/>
              <w:ind w:firstLineChars="0"/>
              <w:rPr>
                <w:rFonts w:ascii="Times New Roman" w:hAnsi="Times New Roman" w:cs="Times New Roman"/>
                <w:sz w:val="20"/>
                <w:szCs w:val="20"/>
              </w:rPr>
            </w:pPr>
            <w:r w:rsidRPr="00976622">
              <w:rPr>
                <w:rFonts w:ascii="Times New Roman" w:hAnsi="Times New Roman" w:cs="Times New Roman"/>
                <w:sz w:val="20"/>
                <w:szCs w:val="20"/>
              </w:rPr>
              <w:t xml:space="preserve">Option 1:  +2 / -3dB </w:t>
            </w:r>
          </w:p>
          <w:p w14:paraId="03909EFD" w14:textId="77777777" w:rsidR="00FC7DE5" w:rsidRPr="00976622" w:rsidRDefault="00FC7DE5" w:rsidP="00FC7DE5">
            <w:pPr>
              <w:pStyle w:val="afc"/>
              <w:numPr>
                <w:ilvl w:val="0"/>
                <w:numId w:val="67"/>
              </w:numPr>
              <w:autoSpaceDN w:val="0"/>
              <w:spacing w:after="120"/>
              <w:ind w:left="720" w:firstLineChars="0"/>
              <w:rPr>
                <w:rFonts w:ascii="Times New Roman" w:hAnsi="Times New Roman" w:cs="Times New Roman"/>
                <w:sz w:val="20"/>
                <w:szCs w:val="20"/>
              </w:rPr>
            </w:pPr>
            <w:r w:rsidRPr="00976622">
              <w:rPr>
                <w:rFonts w:ascii="Times New Roman" w:hAnsi="Times New Roman" w:cs="Times New Roman"/>
                <w:sz w:val="20"/>
                <w:szCs w:val="20"/>
              </w:rPr>
              <w:t>WF</w:t>
            </w:r>
          </w:p>
          <w:p w14:paraId="5E2FFB24" w14:textId="77777777" w:rsidR="00FC7DE5" w:rsidRPr="00976622" w:rsidRDefault="00FC7DE5" w:rsidP="00FC7DE5">
            <w:pPr>
              <w:ind w:left="1136"/>
              <w:rPr>
                <w:lang w:eastAsia="zh-CN"/>
              </w:rPr>
            </w:pPr>
            <w:r w:rsidRPr="00976622">
              <w:rPr>
                <w:lang w:eastAsia="zh-CN"/>
              </w:rPr>
              <w:t>FFS</w:t>
            </w:r>
          </w:p>
          <w:p w14:paraId="71C28CDC" w14:textId="77777777" w:rsidR="00FC7DE5" w:rsidRPr="00FC7DE5" w:rsidRDefault="00FC7DE5" w:rsidP="00FC7DE5">
            <w:pPr>
              <w:rPr>
                <w:iCs/>
                <w:lang w:eastAsia="zh-CN"/>
              </w:rPr>
            </w:pPr>
          </w:p>
          <w:p w14:paraId="4FA2CCA1" w14:textId="77777777" w:rsidR="00FC7DE5" w:rsidRPr="00FC7DE5" w:rsidRDefault="00FC7DE5" w:rsidP="00FC7DE5">
            <w:pPr>
              <w:rPr>
                <w:b/>
                <w:u w:val="single"/>
                <w:lang w:eastAsia="ko-KR"/>
              </w:rPr>
            </w:pPr>
            <w:r w:rsidRPr="00FC7DE5">
              <w:rPr>
                <w:b/>
                <w:u w:val="single"/>
                <w:lang w:eastAsia="ko-KR"/>
              </w:rPr>
              <w:t xml:space="preserve">Issue 1-1-9: On </w:t>
            </w:r>
            <w:bookmarkStart w:id="12" w:name="OLE_LINK103"/>
            <w:r w:rsidRPr="00FC7DE5">
              <w:rPr>
                <w:b/>
                <w:u w:val="single"/>
                <w:lang w:eastAsia="ko-KR"/>
              </w:rPr>
              <w:t>relaxing the upper limitation of nominal MOP or MOP tolerance for NTN HD-FDD operation</w:t>
            </w:r>
            <w:bookmarkEnd w:id="12"/>
            <w:r w:rsidRPr="00FC7DE5">
              <w:rPr>
                <w:b/>
                <w:u w:val="single"/>
                <w:lang w:eastAsia="ko-KR"/>
              </w:rPr>
              <w:t>.</w:t>
            </w:r>
          </w:p>
          <w:p w14:paraId="33912E4E" w14:textId="77777777" w:rsidR="00FC7DE5" w:rsidRPr="00976622" w:rsidRDefault="00FC7DE5" w:rsidP="00FC7DE5">
            <w:pPr>
              <w:pStyle w:val="afc"/>
              <w:numPr>
                <w:ilvl w:val="0"/>
                <w:numId w:val="67"/>
              </w:numPr>
              <w:autoSpaceDN w:val="0"/>
              <w:spacing w:after="120"/>
              <w:ind w:left="720" w:firstLineChars="0"/>
              <w:rPr>
                <w:rFonts w:ascii="Times New Roman" w:hAnsi="Times New Roman" w:cs="Times New Roman"/>
                <w:i/>
                <w:sz w:val="20"/>
                <w:szCs w:val="20"/>
              </w:rPr>
            </w:pPr>
            <w:r w:rsidRPr="00976622">
              <w:rPr>
                <w:rFonts w:ascii="Times New Roman" w:hAnsi="Times New Roman" w:cs="Times New Roman"/>
                <w:sz w:val="20"/>
                <w:szCs w:val="20"/>
              </w:rPr>
              <w:t>Proposals</w:t>
            </w:r>
          </w:p>
          <w:p w14:paraId="63AA3CCD" w14:textId="77777777" w:rsidR="00FC7DE5" w:rsidRPr="00976622" w:rsidRDefault="00FC7DE5" w:rsidP="00FC7DE5">
            <w:pPr>
              <w:pStyle w:val="afc"/>
              <w:numPr>
                <w:ilvl w:val="0"/>
                <w:numId w:val="67"/>
              </w:numPr>
              <w:overflowPunct w:val="0"/>
              <w:autoSpaceDE w:val="0"/>
              <w:autoSpaceDN w:val="0"/>
              <w:adjustRightInd w:val="0"/>
              <w:ind w:firstLineChars="0"/>
              <w:contextualSpacing/>
              <w:rPr>
                <w:rFonts w:ascii="Times New Roman" w:eastAsiaTheme="minorEastAsia" w:hAnsi="Times New Roman" w:cs="Times New Roman"/>
                <w:sz w:val="20"/>
                <w:szCs w:val="20"/>
                <w:lang w:eastAsia="zh-TW"/>
              </w:rPr>
            </w:pPr>
            <w:r w:rsidRPr="00976622">
              <w:rPr>
                <w:rFonts w:ascii="Times New Roman" w:eastAsiaTheme="minorEastAsia" w:hAnsi="Times New Roman" w:cs="Times New Roman"/>
                <w:sz w:val="20"/>
                <w:szCs w:val="20"/>
                <w:lang w:eastAsia="zh-TW"/>
              </w:rPr>
              <w:t>Option 1:</w:t>
            </w:r>
            <w:r w:rsidRPr="00976622">
              <w:rPr>
                <w:rFonts w:ascii="Times New Roman" w:hAnsi="Times New Roman" w:cs="Times New Roman"/>
                <w:sz w:val="20"/>
                <w:szCs w:val="20"/>
              </w:rPr>
              <w:t xml:space="preserve"> </w:t>
            </w:r>
            <w:r w:rsidRPr="00976622">
              <w:rPr>
                <w:rFonts w:ascii="Times New Roman" w:eastAsiaTheme="minorEastAsia" w:hAnsi="Times New Roman" w:cs="Times New Roman"/>
                <w:sz w:val="20"/>
                <w:szCs w:val="20"/>
                <w:lang w:eastAsia="zh-TW"/>
              </w:rPr>
              <w:t>Relaxation of TX MOP tolerance upper limitation for NTN HD-FDD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FC7DE5" w:rsidRPr="00976622" w14:paraId="09667142" w14:textId="77777777" w:rsidTr="00FC7DE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4EB75D8" w14:textId="77777777" w:rsidR="00FC7DE5" w:rsidRPr="00976622" w:rsidRDefault="00FC7DE5" w:rsidP="00FC7DE5">
                  <w:pPr>
                    <w:spacing w:after="0"/>
                  </w:pPr>
                  <w:r w:rsidRPr="00976622">
                    <w:t>EUTRA band</w:t>
                  </w:r>
                </w:p>
              </w:tc>
              <w:tc>
                <w:tcPr>
                  <w:tcW w:w="1008" w:type="dxa"/>
                  <w:tcBorders>
                    <w:top w:val="single" w:sz="4" w:space="0" w:color="auto"/>
                    <w:left w:val="single" w:sz="4" w:space="0" w:color="auto"/>
                    <w:bottom w:val="single" w:sz="4" w:space="0" w:color="auto"/>
                    <w:right w:val="single" w:sz="4" w:space="0" w:color="auto"/>
                  </w:tcBorders>
                  <w:hideMark/>
                </w:tcPr>
                <w:p w14:paraId="28148C21" w14:textId="77777777" w:rsidR="00FC7DE5" w:rsidRPr="00976622" w:rsidRDefault="00FC7DE5" w:rsidP="00FC7DE5">
                  <w:pPr>
                    <w:spacing w:after="0"/>
                  </w:pPr>
                  <w:r w:rsidRPr="00976622">
                    <w:t>Class 2</w:t>
                  </w:r>
                </w:p>
                <w:p w14:paraId="37508B5B" w14:textId="77777777" w:rsidR="00FC7DE5" w:rsidRPr="00976622" w:rsidRDefault="00FC7DE5" w:rsidP="00FC7DE5">
                  <w:pPr>
                    <w:spacing w:after="0"/>
                  </w:pPr>
                  <w:r w:rsidRPr="00976622">
                    <w:t>(dBm)</w:t>
                  </w:r>
                </w:p>
              </w:tc>
              <w:tc>
                <w:tcPr>
                  <w:tcW w:w="1067" w:type="dxa"/>
                  <w:tcBorders>
                    <w:top w:val="single" w:sz="4" w:space="0" w:color="auto"/>
                    <w:left w:val="single" w:sz="4" w:space="0" w:color="auto"/>
                    <w:bottom w:val="single" w:sz="4" w:space="0" w:color="auto"/>
                    <w:right w:val="single" w:sz="4" w:space="0" w:color="auto"/>
                  </w:tcBorders>
                  <w:hideMark/>
                </w:tcPr>
                <w:p w14:paraId="27FEF2D5" w14:textId="77777777" w:rsidR="00FC7DE5" w:rsidRPr="00976622" w:rsidRDefault="00FC7DE5" w:rsidP="00FC7DE5">
                  <w:pPr>
                    <w:spacing w:after="0"/>
                  </w:pPr>
                  <w:r w:rsidRPr="00976622">
                    <w:t>Tolerance</w:t>
                  </w:r>
                </w:p>
                <w:p w14:paraId="7AB6A7DF" w14:textId="77777777" w:rsidR="00FC7DE5" w:rsidRPr="00976622" w:rsidRDefault="00FC7DE5" w:rsidP="00FC7DE5">
                  <w:pPr>
                    <w:spacing w:after="0"/>
                  </w:pPr>
                  <w:r w:rsidRPr="00976622">
                    <w:t>(dB)</w:t>
                  </w:r>
                </w:p>
              </w:tc>
              <w:tc>
                <w:tcPr>
                  <w:tcW w:w="1008" w:type="dxa"/>
                  <w:tcBorders>
                    <w:top w:val="single" w:sz="4" w:space="0" w:color="auto"/>
                    <w:left w:val="single" w:sz="4" w:space="0" w:color="auto"/>
                    <w:bottom w:val="single" w:sz="4" w:space="0" w:color="auto"/>
                    <w:right w:val="single" w:sz="4" w:space="0" w:color="auto"/>
                  </w:tcBorders>
                  <w:hideMark/>
                </w:tcPr>
                <w:p w14:paraId="4C5315B0" w14:textId="77777777" w:rsidR="00FC7DE5" w:rsidRPr="00976622" w:rsidRDefault="00FC7DE5" w:rsidP="00FC7DE5">
                  <w:pPr>
                    <w:spacing w:after="0"/>
                  </w:pPr>
                  <w:r w:rsidRPr="00976622">
                    <w:t>Class 3 (dBm)</w:t>
                  </w:r>
                </w:p>
              </w:tc>
              <w:tc>
                <w:tcPr>
                  <w:tcW w:w="1161" w:type="dxa"/>
                  <w:tcBorders>
                    <w:top w:val="single" w:sz="4" w:space="0" w:color="auto"/>
                    <w:left w:val="single" w:sz="4" w:space="0" w:color="auto"/>
                    <w:bottom w:val="single" w:sz="4" w:space="0" w:color="auto"/>
                    <w:right w:val="single" w:sz="4" w:space="0" w:color="auto"/>
                  </w:tcBorders>
                  <w:hideMark/>
                </w:tcPr>
                <w:p w14:paraId="2A73EE8F" w14:textId="77777777" w:rsidR="00FC7DE5" w:rsidRPr="00976622" w:rsidRDefault="00FC7DE5" w:rsidP="00FC7DE5">
                  <w:pPr>
                    <w:spacing w:after="0"/>
                  </w:pPr>
                  <w:r w:rsidRPr="00976622">
                    <w:t xml:space="preserve">Tolerance </w:t>
                  </w:r>
                </w:p>
                <w:p w14:paraId="3C93B3D3" w14:textId="77777777" w:rsidR="00FC7DE5" w:rsidRPr="00976622" w:rsidRDefault="00FC7DE5" w:rsidP="00FC7DE5">
                  <w:pPr>
                    <w:spacing w:after="0"/>
                  </w:pPr>
                  <w:r w:rsidRPr="00976622">
                    <w:t>(dB)</w:t>
                  </w:r>
                </w:p>
              </w:tc>
            </w:tr>
            <w:tr w:rsidR="00FC7DE5" w:rsidRPr="00976622" w14:paraId="297B3E35" w14:textId="77777777" w:rsidTr="00FC7DE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A13AF05" w14:textId="77777777" w:rsidR="00FC7DE5" w:rsidRPr="00976622" w:rsidRDefault="00FC7DE5" w:rsidP="00FC7DE5">
                  <w:pPr>
                    <w:spacing w:after="0"/>
                    <w:rPr>
                      <w:lang w:val="en-US" w:eastAsia="zh-CN"/>
                    </w:rPr>
                  </w:pPr>
                  <w:r w:rsidRPr="00976622">
                    <w:rPr>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202E1594" w14:textId="77777777" w:rsidR="00FC7DE5" w:rsidRPr="00976622" w:rsidRDefault="00FC7DE5" w:rsidP="00FC7DE5">
                  <w:pPr>
                    <w:spacing w:after="0"/>
                    <w:rPr>
                      <w:rFonts w:eastAsiaTheme="minorEastAsia"/>
                      <w:lang w:val="zh-CN" w:eastAsia="zh-TW"/>
                    </w:rPr>
                  </w:pPr>
                  <w:r w:rsidRPr="00976622">
                    <w:rPr>
                      <w:rFonts w:eastAsiaTheme="minorEastAsia"/>
                      <w:lang w:val="zh-CN"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22FEA28A" w14:textId="77777777" w:rsidR="00FC7DE5" w:rsidRPr="00976622" w:rsidRDefault="00FC7DE5" w:rsidP="00FC7DE5">
                  <w:pPr>
                    <w:spacing w:after="0"/>
                  </w:pPr>
                  <w:r w:rsidRPr="00976622">
                    <w:rPr>
                      <w:lang w:val="en-US" w:eastAsia="zh-CN"/>
                    </w:rPr>
                    <w:t>+2</w:t>
                  </w:r>
                  <w:r w:rsidRPr="00976622">
                    <w:rPr>
                      <w:vertAlign w:val="superscript"/>
                      <w:lang w:val="en-US" w:eastAsia="zh-CN"/>
                    </w:rPr>
                    <w:t>x</w:t>
                  </w:r>
                  <w:r w:rsidRPr="00976622">
                    <w:rPr>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1DAE3E75" w14:textId="77777777" w:rsidR="00FC7DE5" w:rsidRPr="00976622" w:rsidRDefault="00FC7DE5" w:rsidP="00FC7DE5">
                  <w:pPr>
                    <w:spacing w:after="0"/>
                    <w:rPr>
                      <w:lang w:val="en-US" w:eastAsia="zh-CN"/>
                    </w:rPr>
                  </w:pPr>
                  <w:r w:rsidRPr="00976622">
                    <w:rPr>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409EDC6E" w14:textId="77777777" w:rsidR="00FC7DE5" w:rsidRPr="00976622" w:rsidRDefault="00FC7DE5" w:rsidP="00FC7DE5">
                  <w:pPr>
                    <w:spacing w:after="0"/>
                    <w:rPr>
                      <w:lang w:val="en-US" w:eastAsia="zh-CN"/>
                    </w:rPr>
                  </w:pPr>
                  <w:r w:rsidRPr="00976622">
                    <w:rPr>
                      <w:lang w:val="en-US" w:eastAsia="zh-CN"/>
                    </w:rPr>
                    <w:t>+2</w:t>
                  </w:r>
                  <w:r w:rsidRPr="00976622">
                    <w:rPr>
                      <w:vertAlign w:val="superscript"/>
                      <w:lang w:val="en-US" w:eastAsia="zh-CN"/>
                    </w:rPr>
                    <w:t>x</w:t>
                  </w:r>
                  <w:r w:rsidRPr="00976622">
                    <w:rPr>
                      <w:lang w:val="en-US" w:eastAsia="zh-CN"/>
                    </w:rPr>
                    <w:t>, -2</w:t>
                  </w:r>
                </w:p>
              </w:tc>
            </w:tr>
            <w:tr w:rsidR="00FC7DE5" w:rsidRPr="00976622" w14:paraId="593C4E0D" w14:textId="77777777" w:rsidTr="00FC7DE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80E2D59" w14:textId="77777777" w:rsidR="00FC7DE5" w:rsidRPr="00976622" w:rsidRDefault="00FC7DE5" w:rsidP="00FC7DE5">
                  <w:pPr>
                    <w:spacing w:after="0"/>
                    <w:rPr>
                      <w:rFonts w:eastAsiaTheme="minorEastAsia"/>
                      <w:lang w:val="en-US" w:eastAsia="zh-TW"/>
                    </w:rPr>
                  </w:pPr>
                  <w:r w:rsidRPr="00976622">
                    <w:rPr>
                      <w:rFonts w:eastAsiaTheme="minorEastAsia"/>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52EEB514" w14:textId="77777777" w:rsidR="00FC7DE5" w:rsidRPr="00976622" w:rsidRDefault="00FC7DE5" w:rsidP="00FC7DE5">
                  <w:pPr>
                    <w:spacing w:after="0"/>
                    <w:rPr>
                      <w:rFonts w:eastAsiaTheme="minorEastAsia"/>
                      <w:lang w:val="zh-CN" w:eastAsia="zh-TW"/>
                    </w:rPr>
                  </w:pPr>
                  <w:r w:rsidRPr="00976622">
                    <w:rPr>
                      <w:rFonts w:eastAsiaTheme="minorEastAsia"/>
                      <w:lang w:val="zh-CN"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2AA5A2F3" w14:textId="77777777" w:rsidR="00FC7DE5" w:rsidRPr="00976622" w:rsidRDefault="00FC7DE5" w:rsidP="00FC7DE5">
                  <w:pPr>
                    <w:spacing w:after="0"/>
                  </w:pPr>
                  <w:r w:rsidRPr="00976622">
                    <w:rPr>
                      <w:lang w:val="en-US" w:eastAsia="zh-CN"/>
                    </w:rPr>
                    <w:t>+2</w:t>
                  </w:r>
                  <w:r w:rsidRPr="00976622">
                    <w:rPr>
                      <w:vertAlign w:val="superscript"/>
                      <w:lang w:val="en-US" w:eastAsia="zh-CN"/>
                    </w:rPr>
                    <w:t>x</w:t>
                  </w:r>
                  <w:r w:rsidRPr="00976622">
                    <w:rPr>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2F690039" w14:textId="77777777" w:rsidR="00FC7DE5" w:rsidRPr="00976622" w:rsidRDefault="00FC7DE5" w:rsidP="00FC7DE5">
                  <w:pPr>
                    <w:spacing w:after="0"/>
                    <w:rPr>
                      <w:lang w:val="en-US" w:eastAsia="zh-CN"/>
                    </w:rPr>
                  </w:pPr>
                  <w:r w:rsidRPr="00976622">
                    <w:rPr>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6A3A4A2B" w14:textId="77777777" w:rsidR="00FC7DE5" w:rsidRPr="00976622" w:rsidRDefault="00FC7DE5" w:rsidP="00FC7DE5">
                  <w:pPr>
                    <w:spacing w:after="0"/>
                    <w:rPr>
                      <w:lang w:val="en-US" w:eastAsia="zh-CN"/>
                    </w:rPr>
                  </w:pPr>
                  <w:r w:rsidRPr="00976622">
                    <w:rPr>
                      <w:lang w:val="en-US" w:eastAsia="zh-CN"/>
                    </w:rPr>
                    <w:t>+2</w:t>
                  </w:r>
                  <w:r w:rsidRPr="00976622">
                    <w:rPr>
                      <w:vertAlign w:val="superscript"/>
                      <w:lang w:val="en-US" w:eastAsia="zh-CN"/>
                    </w:rPr>
                    <w:t>x</w:t>
                  </w:r>
                  <w:r w:rsidRPr="00976622">
                    <w:rPr>
                      <w:lang w:val="en-US" w:eastAsia="zh-CN"/>
                    </w:rPr>
                    <w:t>, -2</w:t>
                  </w:r>
                </w:p>
              </w:tc>
            </w:tr>
            <w:tr w:rsidR="00FC7DE5" w:rsidRPr="00976622" w14:paraId="6E544AF5" w14:textId="77777777" w:rsidTr="00FC7DE5">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798B4147" w14:textId="77777777" w:rsidR="00FC7DE5" w:rsidRPr="00976622" w:rsidRDefault="00FC7DE5" w:rsidP="00FC7DE5">
                  <w:pPr>
                    <w:pStyle w:val="TAN"/>
                    <w:rPr>
                      <w:rFonts w:ascii="Times New Roman" w:hAnsi="Times New Roman"/>
                      <w:sz w:val="20"/>
                      <w:lang w:val="x-none"/>
                    </w:rPr>
                  </w:pPr>
                  <w:r w:rsidRPr="00976622">
                    <w:rPr>
                      <w:rFonts w:ascii="Times New Roman" w:hAnsi="Times New Roman"/>
                      <w:sz w:val="20"/>
                    </w:rPr>
                    <w:t>NOTE X: The upper power tolerance limit relaxation and related requirements in HD-FDD operation are specified in sub-clause [xxx].</w:t>
                  </w:r>
                </w:p>
              </w:tc>
            </w:tr>
          </w:tbl>
          <w:p w14:paraId="32CC971C" w14:textId="77777777" w:rsidR="00FC7DE5" w:rsidRPr="00976622" w:rsidRDefault="00FC7DE5" w:rsidP="00FC7DE5">
            <w:pPr>
              <w:pStyle w:val="afc"/>
              <w:numPr>
                <w:ilvl w:val="0"/>
                <w:numId w:val="67"/>
              </w:numPr>
              <w:overflowPunct w:val="0"/>
              <w:autoSpaceDE w:val="0"/>
              <w:autoSpaceDN w:val="0"/>
              <w:adjustRightInd w:val="0"/>
              <w:spacing w:after="180"/>
              <w:ind w:firstLineChars="0"/>
              <w:contextualSpacing/>
              <w:rPr>
                <w:rFonts w:ascii="Times New Roman" w:eastAsiaTheme="minorEastAsia" w:hAnsi="Times New Roman" w:cs="Times New Roman"/>
                <w:sz w:val="20"/>
                <w:szCs w:val="20"/>
                <w:lang w:val="en-GB" w:eastAsia="zh-TW"/>
              </w:rPr>
            </w:pPr>
            <w:r w:rsidRPr="00976622">
              <w:rPr>
                <w:rFonts w:ascii="Times New Roman" w:eastAsiaTheme="minorEastAsia" w:hAnsi="Times New Roman" w:cs="Times New Roman"/>
                <w:sz w:val="20"/>
                <w:szCs w:val="20"/>
                <w:lang w:eastAsia="zh-TW"/>
              </w:rPr>
              <w:t>Option 2:</w:t>
            </w:r>
            <w:r w:rsidRPr="00976622">
              <w:rPr>
                <w:rFonts w:ascii="Times New Roman" w:hAnsi="Times New Roman" w:cs="Times New Roman"/>
                <w:sz w:val="20"/>
                <w:szCs w:val="20"/>
              </w:rPr>
              <w:t xml:space="preserve"> </w:t>
            </w:r>
            <w:r w:rsidRPr="00976622">
              <w:rPr>
                <w:rFonts w:ascii="Times New Roman" w:eastAsiaTheme="minorEastAsia" w:hAnsi="Times New Roman" w:cs="Times New Roman"/>
                <w:sz w:val="20"/>
                <w:szCs w:val="20"/>
                <w:lang w:eastAsia="zh-TW"/>
              </w:rPr>
              <w:t>Additional NW signal to control relaxation of TX MOP upper limitation for NTN HD-FDD.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FC7DE5" w:rsidRPr="00976622" w14:paraId="62B433C7" w14:textId="77777777" w:rsidTr="00FC7DE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DCDDB9F" w14:textId="77777777" w:rsidR="00FC7DE5" w:rsidRPr="00976622" w:rsidRDefault="00FC7DE5" w:rsidP="00FC7DE5">
                  <w:pPr>
                    <w:spacing w:after="0"/>
                  </w:pPr>
                  <w:r w:rsidRPr="00976622">
                    <w:t>EUTRA band</w:t>
                  </w:r>
                </w:p>
              </w:tc>
              <w:tc>
                <w:tcPr>
                  <w:tcW w:w="1008" w:type="dxa"/>
                  <w:tcBorders>
                    <w:top w:val="single" w:sz="4" w:space="0" w:color="auto"/>
                    <w:left w:val="single" w:sz="4" w:space="0" w:color="auto"/>
                    <w:bottom w:val="single" w:sz="4" w:space="0" w:color="auto"/>
                    <w:right w:val="single" w:sz="4" w:space="0" w:color="auto"/>
                  </w:tcBorders>
                  <w:hideMark/>
                </w:tcPr>
                <w:p w14:paraId="0D6F436C" w14:textId="77777777" w:rsidR="00FC7DE5" w:rsidRPr="00976622" w:rsidRDefault="00FC7DE5" w:rsidP="00FC7DE5">
                  <w:pPr>
                    <w:spacing w:after="0"/>
                  </w:pPr>
                  <w:r w:rsidRPr="00976622">
                    <w:t>Class 2</w:t>
                  </w:r>
                </w:p>
                <w:p w14:paraId="007A4601" w14:textId="77777777" w:rsidR="00FC7DE5" w:rsidRPr="00976622" w:rsidRDefault="00FC7DE5" w:rsidP="00FC7DE5">
                  <w:pPr>
                    <w:spacing w:after="0"/>
                  </w:pPr>
                  <w:r w:rsidRPr="00976622">
                    <w:t>(dBm)</w:t>
                  </w:r>
                </w:p>
              </w:tc>
              <w:tc>
                <w:tcPr>
                  <w:tcW w:w="1067" w:type="dxa"/>
                  <w:tcBorders>
                    <w:top w:val="single" w:sz="4" w:space="0" w:color="auto"/>
                    <w:left w:val="single" w:sz="4" w:space="0" w:color="auto"/>
                    <w:bottom w:val="single" w:sz="4" w:space="0" w:color="auto"/>
                    <w:right w:val="single" w:sz="4" w:space="0" w:color="auto"/>
                  </w:tcBorders>
                  <w:hideMark/>
                </w:tcPr>
                <w:p w14:paraId="6DDC3794" w14:textId="77777777" w:rsidR="00FC7DE5" w:rsidRPr="00976622" w:rsidRDefault="00FC7DE5" w:rsidP="00FC7DE5">
                  <w:pPr>
                    <w:spacing w:after="0"/>
                  </w:pPr>
                  <w:r w:rsidRPr="00976622">
                    <w:t>Tolerance</w:t>
                  </w:r>
                </w:p>
                <w:p w14:paraId="344D10D8" w14:textId="77777777" w:rsidR="00FC7DE5" w:rsidRPr="00976622" w:rsidRDefault="00FC7DE5" w:rsidP="00FC7DE5">
                  <w:pPr>
                    <w:spacing w:after="0"/>
                  </w:pPr>
                  <w:r w:rsidRPr="00976622">
                    <w:t>(dB)</w:t>
                  </w:r>
                </w:p>
              </w:tc>
              <w:tc>
                <w:tcPr>
                  <w:tcW w:w="1008" w:type="dxa"/>
                  <w:tcBorders>
                    <w:top w:val="single" w:sz="4" w:space="0" w:color="auto"/>
                    <w:left w:val="single" w:sz="4" w:space="0" w:color="auto"/>
                    <w:bottom w:val="single" w:sz="4" w:space="0" w:color="auto"/>
                    <w:right w:val="single" w:sz="4" w:space="0" w:color="auto"/>
                  </w:tcBorders>
                  <w:hideMark/>
                </w:tcPr>
                <w:p w14:paraId="0B8BF907" w14:textId="77777777" w:rsidR="00FC7DE5" w:rsidRPr="00976622" w:rsidRDefault="00FC7DE5" w:rsidP="00FC7DE5">
                  <w:pPr>
                    <w:spacing w:after="0"/>
                  </w:pPr>
                  <w:r w:rsidRPr="00976622">
                    <w:t>Class 3 (dBm)</w:t>
                  </w:r>
                </w:p>
              </w:tc>
              <w:tc>
                <w:tcPr>
                  <w:tcW w:w="1161" w:type="dxa"/>
                  <w:tcBorders>
                    <w:top w:val="single" w:sz="4" w:space="0" w:color="auto"/>
                    <w:left w:val="single" w:sz="4" w:space="0" w:color="auto"/>
                    <w:bottom w:val="single" w:sz="4" w:space="0" w:color="auto"/>
                    <w:right w:val="single" w:sz="4" w:space="0" w:color="auto"/>
                  </w:tcBorders>
                  <w:hideMark/>
                </w:tcPr>
                <w:p w14:paraId="13DD2AC2" w14:textId="77777777" w:rsidR="00FC7DE5" w:rsidRPr="00976622" w:rsidRDefault="00FC7DE5" w:rsidP="00FC7DE5">
                  <w:pPr>
                    <w:spacing w:after="0"/>
                  </w:pPr>
                  <w:r w:rsidRPr="00976622">
                    <w:t xml:space="preserve">Tolerance </w:t>
                  </w:r>
                </w:p>
                <w:p w14:paraId="26BE0435" w14:textId="77777777" w:rsidR="00FC7DE5" w:rsidRPr="00976622" w:rsidRDefault="00FC7DE5" w:rsidP="00FC7DE5">
                  <w:pPr>
                    <w:spacing w:after="0"/>
                  </w:pPr>
                  <w:r w:rsidRPr="00976622">
                    <w:t>(dB)</w:t>
                  </w:r>
                </w:p>
              </w:tc>
            </w:tr>
            <w:tr w:rsidR="00FC7DE5" w:rsidRPr="00976622" w14:paraId="10EB5A45" w14:textId="77777777" w:rsidTr="00FC7DE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63340EB" w14:textId="77777777" w:rsidR="00FC7DE5" w:rsidRPr="00976622" w:rsidRDefault="00FC7DE5" w:rsidP="00FC7DE5">
                  <w:pPr>
                    <w:spacing w:after="0"/>
                    <w:rPr>
                      <w:lang w:val="en-US" w:eastAsia="zh-CN"/>
                    </w:rPr>
                  </w:pPr>
                  <w:r w:rsidRPr="00976622">
                    <w:rPr>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674E593A" w14:textId="77777777" w:rsidR="00FC7DE5" w:rsidRPr="00976622" w:rsidRDefault="00FC7DE5" w:rsidP="00FC7DE5">
                  <w:pPr>
                    <w:spacing w:after="0"/>
                    <w:rPr>
                      <w:rFonts w:eastAsiaTheme="minorEastAsia"/>
                      <w:lang w:val="zh-CN" w:eastAsia="zh-TW"/>
                    </w:rPr>
                  </w:pPr>
                  <w:r w:rsidRPr="00976622">
                    <w:rPr>
                      <w:rFonts w:eastAsia="新細明體"/>
                      <w:lang w:val="zh-CN" w:eastAsia="zh-CN"/>
                    </w:rPr>
                    <w:t>26</w:t>
                  </w:r>
                  <w:r w:rsidRPr="00976622">
                    <w:rPr>
                      <w:rFonts w:eastAsia="新細明體"/>
                      <w:vertAlign w:val="superscript"/>
                      <w:lang w:val="zh-CN" w:eastAsia="zh-CN"/>
                    </w:rPr>
                    <w:t>x</w:t>
                  </w:r>
                </w:p>
              </w:tc>
              <w:tc>
                <w:tcPr>
                  <w:tcW w:w="1067" w:type="dxa"/>
                  <w:tcBorders>
                    <w:top w:val="single" w:sz="4" w:space="0" w:color="auto"/>
                    <w:left w:val="single" w:sz="4" w:space="0" w:color="auto"/>
                    <w:bottom w:val="single" w:sz="4" w:space="0" w:color="auto"/>
                    <w:right w:val="single" w:sz="4" w:space="0" w:color="auto"/>
                  </w:tcBorders>
                  <w:hideMark/>
                </w:tcPr>
                <w:p w14:paraId="43C1E874" w14:textId="77777777" w:rsidR="00FC7DE5" w:rsidRPr="00976622" w:rsidRDefault="00FC7DE5" w:rsidP="00FC7DE5">
                  <w:pPr>
                    <w:spacing w:after="0"/>
                  </w:pPr>
                  <w:r w:rsidRPr="00976622">
                    <w:rPr>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00FF7094" w14:textId="77777777" w:rsidR="00FC7DE5" w:rsidRPr="00976622" w:rsidRDefault="00FC7DE5" w:rsidP="00FC7DE5">
                  <w:pPr>
                    <w:spacing w:after="0"/>
                    <w:rPr>
                      <w:lang w:val="en-US" w:eastAsia="zh-CN"/>
                    </w:rPr>
                  </w:pPr>
                  <w:r w:rsidRPr="00976622">
                    <w:rPr>
                      <w:lang w:val="en-US" w:eastAsia="zh-CN"/>
                    </w:rPr>
                    <w:t>23</w:t>
                  </w:r>
                  <w:r w:rsidRPr="00976622">
                    <w:rPr>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628E8759" w14:textId="77777777" w:rsidR="00FC7DE5" w:rsidRPr="00976622" w:rsidRDefault="00FC7DE5" w:rsidP="00FC7DE5">
                  <w:pPr>
                    <w:spacing w:after="0"/>
                    <w:rPr>
                      <w:lang w:val="en-US" w:eastAsia="zh-CN"/>
                    </w:rPr>
                  </w:pPr>
                  <w:r w:rsidRPr="00976622">
                    <w:rPr>
                      <w:lang w:val="en-US" w:eastAsia="zh-CN"/>
                    </w:rPr>
                    <w:t>+2, -2</w:t>
                  </w:r>
                </w:p>
              </w:tc>
            </w:tr>
            <w:tr w:rsidR="00FC7DE5" w:rsidRPr="00976622" w14:paraId="0C7D0C55" w14:textId="77777777" w:rsidTr="00FC7DE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FF2CE74" w14:textId="77777777" w:rsidR="00FC7DE5" w:rsidRPr="00976622" w:rsidRDefault="00FC7DE5" w:rsidP="00FC7DE5">
                  <w:pPr>
                    <w:spacing w:after="0"/>
                    <w:rPr>
                      <w:rFonts w:eastAsiaTheme="minorEastAsia"/>
                      <w:lang w:val="en-US" w:eastAsia="zh-TW"/>
                    </w:rPr>
                  </w:pPr>
                  <w:r w:rsidRPr="00976622">
                    <w:rPr>
                      <w:rFonts w:eastAsiaTheme="minorEastAsia"/>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10E6F343" w14:textId="77777777" w:rsidR="00FC7DE5" w:rsidRPr="00976622" w:rsidRDefault="00FC7DE5" w:rsidP="00FC7DE5">
                  <w:pPr>
                    <w:spacing w:after="0"/>
                    <w:rPr>
                      <w:rFonts w:eastAsiaTheme="minorEastAsia"/>
                      <w:lang w:val="zh-CN" w:eastAsia="zh-TW"/>
                    </w:rPr>
                  </w:pPr>
                  <w:r w:rsidRPr="00976622">
                    <w:rPr>
                      <w:rFonts w:eastAsia="新細明體"/>
                      <w:lang w:val="zh-CN" w:eastAsia="zh-CN"/>
                    </w:rPr>
                    <w:t>26</w:t>
                  </w:r>
                  <w:r w:rsidRPr="00976622">
                    <w:rPr>
                      <w:rFonts w:eastAsia="新細明體"/>
                      <w:vertAlign w:val="superscript"/>
                      <w:lang w:val="zh-CN" w:eastAsia="zh-CN"/>
                    </w:rPr>
                    <w:t>x</w:t>
                  </w:r>
                </w:p>
              </w:tc>
              <w:tc>
                <w:tcPr>
                  <w:tcW w:w="1067" w:type="dxa"/>
                  <w:tcBorders>
                    <w:top w:val="single" w:sz="4" w:space="0" w:color="auto"/>
                    <w:left w:val="single" w:sz="4" w:space="0" w:color="auto"/>
                    <w:bottom w:val="single" w:sz="4" w:space="0" w:color="auto"/>
                    <w:right w:val="single" w:sz="4" w:space="0" w:color="auto"/>
                  </w:tcBorders>
                  <w:hideMark/>
                </w:tcPr>
                <w:p w14:paraId="070F10E2" w14:textId="77777777" w:rsidR="00FC7DE5" w:rsidRPr="00976622" w:rsidRDefault="00FC7DE5" w:rsidP="00FC7DE5">
                  <w:pPr>
                    <w:spacing w:after="0"/>
                  </w:pPr>
                  <w:r w:rsidRPr="00976622">
                    <w:rPr>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680762C6" w14:textId="77777777" w:rsidR="00FC7DE5" w:rsidRPr="00976622" w:rsidRDefault="00FC7DE5" w:rsidP="00FC7DE5">
                  <w:pPr>
                    <w:spacing w:after="0"/>
                    <w:rPr>
                      <w:lang w:val="en-US" w:eastAsia="zh-CN"/>
                    </w:rPr>
                  </w:pPr>
                  <w:r w:rsidRPr="00976622">
                    <w:rPr>
                      <w:lang w:val="en-US" w:eastAsia="zh-CN"/>
                    </w:rPr>
                    <w:t>23</w:t>
                  </w:r>
                  <w:r w:rsidRPr="00976622">
                    <w:rPr>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7E653A5D" w14:textId="77777777" w:rsidR="00FC7DE5" w:rsidRPr="00976622" w:rsidRDefault="00FC7DE5" w:rsidP="00FC7DE5">
                  <w:pPr>
                    <w:spacing w:after="0"/>
                    <w:rPr>
                      <w:lang w:val="en-US" w:eastAsia="zh-CN"/>
                    </w:rPr>
                  </w:pPr>
                  <w:r w:rsidRPr="00976622">
                    <w:rPr>
                      <w:lang w:val="en-US" w:eastAsia="zh-CN"/>
                    </w:rPr>
                    <w:t>+2, -2</w:t>
                  </w:r>
                </w:p>
              </w:tc>
            </w:tr>
            <w:tr w:rsidR="00FC7DE5" w:rsidRPr="00976622" w14:paraId="4D2DDA4D" w14:textId="77777777" w:rsidTr="00FC7DE5">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344EC6D0" w14:textId="77777777" w:rsidR="00FC7DE5" w:rsidRPr="00976622" w:rsidRDefault="00FC7DE5" w:rsidP="00FC7DE5">
                  <w:pPr>
                    <w:pStyle w:val="TAN"/>
                    <w:rPr>
                      <w:rFonts w:ascii="Times New Roman" w:hAnsi="Times New Roman"/>
                      <w:sz w:val="20"/>
                      <w:lang w:val="x-none"/>
                    </w:rPr>
                  </w:pPr>
                  <w:r w:rsidRPr="00976622">
                    <w:rPr>
                      <w:rFonts w:ascii="Times New Roman" w:hAnsi="Times New Roman"/>
                      <w:sz w:val="20"/>
                    </w:rPr>
                    <w:t>NOTE X: The power limit relaxation and related requirements in HD-FDD operation are specified in sub-clause [xxx].</w:t>
                  </w:r>
                </w:p>
              </w:tc>
            </w:tr>
          </w:tbl>
          <w:p w14:paraId="731C9369" w14:textId="77777777" w:rsidR="00FC7DE5" w:rsidRPr="00976622" w:rsidRDefault="00FC7DE5" w:rsidP="00FC7DE5">
            <w:pPr>
              <w:pStyle w:val="afc"/>
              <w:numPr>
                <w:ilvl w:val="0"/>
                <w:numId w:val="67"/>
              </w:numPr>
              <w:overflowPunct w:val="0"/>
              <w:autoSpaceDE w:val="0"/>
              <w:autoSpaceDN w:val="0"/>
              <w:adjustRightInd w:val="0"/>
              <w:spacing w:after="180"/>
              <w:ind w:firstLineChars="0"/>
              <w:contextualSpacing/>
              <w:rPr>
                <w:rFonts w:ascii="Times New Roman" w:eastAsiaTheme="minorEastAsia" w:hAnsi="Times New Roman" w:cs="Times New Roman"/>
                <w:sz w:val="20"/>
                <w:szCs w:val="20"/>
                <w:lang w:val="en-GB" w:eastAsia="zh-TW"/>
              </w:rPr>
            </w:pPr>
            <w:r w:rsidRPr="00976622">
              <w:rPr>
                <w:rFonts w:ascii="Times New Roman" w:eastAsiaTheme="minorEastAsia" w:hAnsi="Times New Roman" w:cs="Times New Roman"/>
                <w:sz w:val="20"/>
                <w:szCs w:val="20"/>
                <w:lang w:eastAsia="zh-TW"/>
              </w:rPr>
              <w:t>Option 3: New sub power classes (e.g., PC2</w:t>
            </w:r>
            <w:r w:rsidRPr="00976622">
              <w:rPr>
                <w:rFonts w:ascii="Times New Roman" w:eastAsiaTheme="minorEastAsia" w:hAnsi="Times New Roman" w:cs="Times New Roman"/>
                <w:sz w:val="20"/>
                <w:szCs w:val="20"/>
                <w:vertAlign w:val="subscript"/>
                <w:lang w:eastAsia="zh-TW"/>
              </w:rPr>
              <w:t>NTN-HD-FDD</w:t>
            </w:r>
            <w:r w:rsidRPr="00976622">
              <w:rPr>
                <w:rFonts w:ascii="Times New Roman" w:eastAsiaTheme="minorEastAsia" w:hAnsi="Times New Roman" w:cs="Times New Roman"/>
                <w:sz w:val="20"/>
                <w:szCs w:val="20"/>
                <w:lang w:eastAsia="zh-TW"/>
              </w:rPr>
              <w:t>) to relax the TX output power upper limitation.</w:t>
            </w:r>
          </w:p>
          <w:p w14:paraId="2A502260" w14:textId="77777777" w:rsidR="00FC7DE5" w:rsidRPr="00976622" w:rsidRDefault="00FC7DE5" w:rsidP="00FC7DE5">
            <w:pPr>
              <w:pStyle w:val="afc"/>
              <w:numPr>
                <w:ilvl w:val="0"/>
                <w:numId w:val="67"/>
              </w:numPr>
              <w:overflowPunct w:val="0"/>
              <w:autoSpaceDE w:val="0"/>
              <w:autoSpaceDN w:val="0"/>
              <w:adjustRightInd w:val="0"/>
              <w:ind w:firstLineChars="0"/>
              <w:contextualSpacing/>
              <w:rPr>
                <w:rFonts w:ascii="Times New Roman" w:eastAsiaTheme="minorEastAsia" w:hAnsi="Times New Roman" w:cs="Times New Roman"/>
                <w:sz w:val="20"/>
                <w:szCs w:val="20"/>
                <w:lang w:eastAsia="zh-TW"/>
              </w:rPr>
            </w:pPr>
            <w:bookmarkStart w:id="13" w:name="_Hlk191030170"/>
            <w:r w:rsidRPr="00976622">
              <w:rPr>
                <w:rFonts w:ascii="Times New Roman" w:eastAsiaTheme="minorEastAsia" w:hAnsi="Times New Roman" w:cs="Times New Roman"/>
                <w:sz w:val="20"/>
                <w:szCs w:val="20"/>
              </w:rPr>
              <w:t>Option 4: Other ways are not excluded</w:t>
            </w:r>
          </w:p>
          <w:p w14:paraId="5F4380D5" w14:textId="77777777" w:rsidR="00FC7DE5" w:rsidRPr="00976622" w:rsidRDefault="00FC7DE5" w:rsidP="00FC7DE5">
            <w:pPr>
              <w:pStyle w:val="afc"/>
              <w:numPr>
                <w:ilvl w:val="1"/>
                <w:numId w:val="67"/>
              </w:numPr>
              <w:overflowPunct w:val="0"/>
              <w:autoSpaceDE w:val="0"/>
              <w:autoSpaceDN w:val="0"/>
              <w:adjustRightInd w:val="0"/>
              <w:ind w:firstLineChars="0"/>
              <w:contextualSpacing/>
              <w:rPr>
                <w:rFonts w:ascii="Times New Roman" w:eastAsiaTheme="minorEastAsia" w:hAnsi="Times New Roman" w:cs="Times New Roman"/>
                <w:sz w:val="20"/>
                <w:szCs w:val="20"/>
                <w:lang w:eastAsia="zh-TW"/>
              </w:rPr>
            </w:pPr>
            <w:r w:rsidRPr="00976622">
              <w:rPr>
                <w:rFonts w:ascii="Times New Roman" w:eastAsiaTheme="minorEastAsia" w:hAnsi="Times New Roman" w:cs="Times New Roman"/>
                <w:sz w:val="20"/>
                <w:szCs w:val="20"/>
              </w:rPr>
              <w:t>FD-FDD can also be considered.</w:t>
            </w:r>
          </w:p>
          <w:bookmarkEnd w:id="13"/>
          <w:p w14:paraId="3BB261EB" w14:textId="77777777" w:rsidR="00FC7DE5" w:rsidRPr="00976622" w:rsidRDefault="00FC7DE5" w:rsidP="00FC7DE5">
            <w:pPr>
              <w:pStyle w:val="afc"/>
              <w:numPr>
                <w:ilvl w:val="0"/>
                <w:numId w:val="67"/>
              </w:numPr>
              <w:autoSpaceDN w:val="0"/>
              <w:spacing w:after="120"/>
              <w:ind w:left="720" w:firstLineChars="0"/>
              <w:rPr>
                <w:rFonts w:ascii="Times New Roman" w:hAnsi="Times New Roman" w:cs="Times New Roman"/>
                <w:sz w:val="20"/>
                <w:szCs w:val="20"/>
              </w:rPr>
            </w:pPr>
            <w:r w:rsidRPr="00976622">
              <w:rPr>
                <w:rFonts w:ascii="Times New Roman" w:hAnsi="Times New Roman" w:cs="Times New Roman"/>
                <w:sz w:val="20"/>
                <w:szCs w:val="20"/>
              </w:rPr>
              <w:t>WF</w:t>
            </w:r>
          </w:p>
          <w:p w14:paraId="4563357C" w14:textId="77777777" w:rsidR="00FC7DE5" w:rsidRPr="00976622" w:rsidRDefault="00FC7DE5" w:rsidP="00FC7DE5">
            <w:pPr>
              <w:pStyle w:val="afc"/>
              <w:numPr>
                <w:ilvl w:val="1"/>
                <w:numId w:val="67"/>
              </w:numPr>
              <w:autoSpaceDN w:val="0"/>
              <w:spacing w:after="120"/>
              <w:ind w:left="1440" w:firstLineChars="0"/>
              <w:rPr>
                <w:rFonts w:ascii="Times New Roman" w:hAnsi="Times New Roman" w:cs="Times New Roman"/>
                <w:sz w:val="20"/>
                <w:szCs w:val="20"/>
              </w:rPr>
            </w:pPr>
            <w:r w:rsidRPr="00976622">
              <w:rPr>
                <w:rFonts w:ascii="Times New Roman" w:hAnsi="Times New Roman" w:cs="Times New Roman"/>
                <w:sz w:val="20"/>
                <w:szCs w:val="20"/>
              </w:rPr>
              <w:t>FFS.</w:t>
            </w:r>
          </w:p>
          <w:p w14:paraId="6587DE5F" w14:textId="2223BC10" w:rsidR="00F7728A" w:rsidRPr="004C68FF" w:rsidRDefault="00F7728A" w:rsidP="008F04A3">
            <w:pPr>
              <w:autoSpaceDN w:val="0"/>
              <w:spacing w:after="120"/>
            </w:pPr>
          </w:p>
        </w:tc>
      </w:tr>
    </w:tbl>
    <w:p w14:paraId="2645FA27" w14:textId="77777777" w:rsidR="00AD2227" w:rsidRDefault="00AD2227" w:rsidP="0016163E">
      <w:pPr>
        <w:rPr>
          <w:b/>
          <w:bCs/>
          <w:i/>
          <w:iCs/>
        </w:rPr>
      </w:pPr>
    </w:p>
    <w:p w14:paraId="5D557691" w14:textId="77777777" w:rsidR="004C68FF" w:rsidRDefault="004C68FF" w:rsidP="004C68FF">
      <w:pPr>
        <w:rPr>
          <w:b/>
          <w:bCs/>
          <w:i/>
          <w:iCs/>
        </w:rPr>
      </w:pPr>
    </w:p>
    <w:p w14:paraId="32B2859F" w14:textId="77777777" w:rsidR="004C68FF" w:rsidRDefault="004C68FF" w:rsidP="004C68FF">
      <w:pPr>
        <w:rPr>
          <w:b/>
          <w:lang w:eastAsia="zh-CN"/>
        </w:rPr>
      </w:pPr>
      <w:r>
        <w:rPr>
          <w:b/>
          <w:lang w:eastAsia="zh-CN"/>
        </w:rPr>
        <w:t>2.3</w:t>
      </w:r>
      <w:r>
        <w:rPr>
          <w:b/>
          <w:lang w:eastAsia="zh-CN"/>
        </w:rPr>
        <w:tab/>
      </w:r>
      <w:r>
        <w:rPr>
          <w:b/>
          <w:lang w:eastAsia="zh-CN"/>
        </w:rPr>
        <w:tab/>
        <w:t xml:space="preserve">UE RF requirements </w:t>
      </w:r>
    </w:p>
    <w:p w14:paraId="05BD02A7" w14:textId="39CB9219" w:rsidR="004C68FF" w:rsidRDefault="004C68FF" w:rsidP="004C68FF">
      <w:pPr>
        <w:rPr>
          <w:rFonts w:eastAsia="新細明體"/>
          <w:b/>
          <w:bCs/>
          <w:lang w:eastAsia="zh-TW"/>
        </w:rPr>
      </w:pPr>
      <w:bookmarkStart w:id="14" w:name="OLE_LINK23"/>
      <w:bookmarkStart w:id="15" w:name="OLE_LINK209"/>
      <w:bookmarkStart w:id="16" w:name="OLE_LINK92"/>
      <w:r>
        <w:rPr>
          <w:rFonts w:eastAsia="新細明體"/>
          <w:b/>
          <w:bCs/>
          <w:lang w:eastAsia="zh-TW"/>
        </w:rPr>
        <w:t>2.3.1</w:t>
      </w:r>
      <w:r>
        <w:rPr>
          <w:rFonts w:eastAsia="新細明體"/>
          <w:b/>
          <w:bCs/>
          <w:lang w:eastAsia="zh-TW"/>
        </w:rPr>
        <w:tab/>
      </w:r>
      <w:r w:rsidR="00137E2D">
        <w:rPr>
          <w:rFonts w:eastAsia="新細明體"/>
          <w:b/>
          <w:bCs/>
          <w:lang w:eastAsia="zh-TW"/>
        </w:rPr>
        <w:t>IoT-</w:t>
      </w:r>
      <w:r>
        <w:rPr>
          <w:rFonts w:eastAsia="新細明體"/>
          <w:b/>
          <w:bCs/>
          <w:lang w:eastAsia="zh-TW"/>
        </w:rPr>
        <w:t xml:space="preserve">NTN </w:t>
      </w:r>
      <w:bookmarkEnd w:id="14"/>
      <w:bookmarkEnd w:id="15"/>
      <w:r w:rsidR="007E5244">
        <w:rPr>
          <w:rFonts w:eastAsia="新細明體"/>
          <w:b/>
          <w:bCs/>
          <w:lang w:eastAsia="zh-TW"/>
        </w:rPr>
        <w:t xml:space="preserve">PC2 </w:t>
      </w:r>
      <w:r w:rsidR="00137E2D">
        <w:rPr>
          <w:rFonts w:eastAsia="新細明體"/>
          <w:b/>
          <w:bCs/>
          <w:lang w:eastAsia="zh-TW"/>
        </w:rPr>
        <w:t>for Cat</w:t>
      </w:r>
      <w:r w:rsidR="003C52A8">
        <w:rPr>
          <w:rFonts w:eastAsia="新細明體"/>
          <w:b/>
          <w:bCs/>
          <w:lang w:eastAsia="zh-TW"/>
        </w:rPr>
        <w:t xml:space="preserve"> </w:t>
      </w:r>
      <w:r w:rsidR="00137E2D">
        <w:rPr>
          <w:rFonts w:eastAsia="新細明體"/>
          <w:b/>
          <w:bCs/>
          <w:lang w:eastAsia="zh-TW"/>
        </w:rPr>
        <w:t>M1</w:t>
      </w:r>
    </w:p>
    <w:p w14:paraId="2A133B7F" w14:textId="095C621F" w:rsidR="00F8290D" w:rsidRPr="003C388A" w:rsidRDefault="00F8290D" w:rsidP="00F8290D">
      <w:pPr>
        <w:rPr>
          <w:rFonts w:eastAsiaTheme="minorEastAsia"/>
          <w:b/>
          <w:bCs/>
          <w:i/>
          <w:iCs/>
          <w:lang w:eastAsia="zh-TW"/>
        </w:rPr>
      </w:pPr>
      <w:bookmarkStart w:id="17" w:name="OLE_LINK204"/>
      <w:bookmarkStart w:id="18" w:name="OLE_LINK174"/>
      <w:bookmarkStart w:id="19" w:name="OLE_LINK110"/>
      <w:bookmarkStart w:id="20" w:name="OLE_LINK42"/>
      <w:bookmarkEnd w:id="16"/>
      <w:r>
        <w:rPr>
          <w:b/>
          <w:bCs/>
          <w:i/>
          <w:iCs/>
        </w:rPr>
        <w:t>Proposal 1:</w:t>
      </w:r>
      <w:r w:rsidR="004B0C78">
        <w:rPr>
          <w:b/>
          <w:bCs/>
          <w:i/>
          <w:iCs/>
        </w:rPr>
        <w:t xml:space="preserve"> </w:t>
      </w:r>
      <w:r w:rsidR="003C388A">
        <w:rPr>
          <w:b/>
          <w:bCs/>
          <w:i/>
          <w:iCs/>
        </w:rPr>
        <w:t>Regarding</w:t>
      </w:r>
      <w:r w:rsidR="00B76883">
        <w:rPr>
          <w:b/>
          <w:bCs/>
          <w:i/>
          <w:iCs/>
        </w:rPr>
        <w:t xml:space="preserve"> </w:t>
      </w:r>
      <w:r w:rsidR="00137E2D">
        <w:rPr>
          <w:b/>
          <w:bCs/>
          <w:i/>
          <w:iCs/>
        </w:rPr>
        <w:t>IoT-</w:t>
      </w:r>
      <w:r w:rsidR="00B76883">
        <w:rPr>
          <w:b/>
          <w:bCs/>
          <w:i/>
          <w:iCs/>
        </w:rPr>
        <w:t xml:space="preserve">NTN </w:t>
      </w:r>
      <w:r w:rsidR="00137E2D">
        <w:rPr>
          <w:b/>
          <w:bCs/>
          <w:i/>
          <w:iCs/>
        </w:rPr>
        <w:t>Cat</w:t>
      </w:r>
      <w:r w:rsidR="002D7622">
        <w:rPr>
          <w:b/>
          <w:bCs/>
          <w:i/>
          <w:iCs/>
        </w:rPr>
        <w:t xml:space="preserve"> </w:t>
      </w:r>
      <w:r w:rsidR="00137E2D">
        <w:rPr>
          <w:b/>
          <w:bCs/>
          <w:i/>
          <w:iCs/>
        </w:rPr>
        <w:t>M1</w:t>
      </w:r>
      <w:r w:rsidR="003C388A">
        <w:rPr>
          <w:rFonts w:eastAsiaTheme="minorEastAsia" w:hint="eastAsia"/>
          <w:b/>
          <w:bCs/>
          <w:i/>
          <w:iCs/>
          <w:lang w:eastAsia="zh-TW"/>
        </w:rPr>
        <w:t>,</w:t>
      </w:r>
      <w:r w:rsidR="003C388A">
        <w:rPr>
          <w:rFonts w:eastAsiaTheme="minorEastAsia"/>
          <w:b/>
          <w:bCs/>
          <w:i/>
          <w:iCs/>
          <w:lang w:eastAsia="zh-TW"/>
        </w:rPr>
        <w:t xml:space="preserve"> consider reusing PC3</w:t>
      </w:r>
      <w:r w:rsidR="00976622">
        <w:rPr>
          <w:rFonts w:eastAsiaTheme="minorEastAsia"/>
          <w:b/>
          <w:bCs/>
          <w:i/>
          <w:iCs/>
          <w:lang w:eastAsia="zh-TW"/>
        </w:rPr>
        <w:t>(1TX)</w:t>
      </w:r>
      <w:r w:rsidR="003C388A">
        <w:rPr>
          <w:rFonts w:eastAsiaTheme="minorEastAsia"/>
          <w:b/>
          <w:bCs/>
          <w:i/>
          <w:iCs/>
          <w:lang w:eastAsia="zh-TW"/>
        </w:rPr>
        <w:t xml:space="preserve"> MPR</w:t>
      </w:r>
      <w:r w:rsidR="000C36B8">
        <w:rPr>
          <w:rFonts w:eastAsiaTheme="minorEastAsia"/>
          <w:b/>
          <w:bCs/>
          <w:i/>
          <w:iCs/>
          <w:lang w:eastAsia="zh-TW"/>
        </w:rPr>
        <w:t xml:space="preserve"> and ACLR</w:t>
      </w:r>
      <w:r w:rsidR="00D12A3C">
        <w:rPr>
          <w:rFonts w:eastAsiaTheme="minorEastAsia"/>
          <w:b/>
          <w:bCs/>
          <w:i/>
          <w:iCs/>
          <w:lang w:eastAsia="zh-TW"/>
        </w:rPr>
        <w:t>1</w:t>
      </w:r>
      <w:r w:rsidR="003C388A">
        <w:rPr>
          <w:rFonts w:eastAsiaTheme="minorEastAsia"/>
          <w:b/>
          <w:bCs/>
          <w:i/>
          <w:iCs/>
          <w:lang w:eastAsia="zh-TW"/>
        </w:rPr>
        <w:t xml:space="preserve"> for PC2</w:t>
      </w:r>
      <w:r w:rsidR="00976622">
        <w:rPr>
          <w:rFonts w:eastAsiaTheme="minorEastAsia"/>
          <w:b/>
          <w:bCs/>
          <w:i/>
          <w:iCs/>
          <w:lang w:eastAsia="zh-TW"/>
        </w:rPr>
        <w:t>(1TX)</w:t>
      </w:r>
      <w:r w:rsidR="003C388A">
        <w:rPr>
          <w:rFonts w:eastAsiaTheme="minorEastAsia"/>
          <w:b/>
          <w:bCs/>
          <w:i/>
          <w:iCs/>
          <w:lang w:eastAsia="zh-TW"/>
        </w:rPr>
        <w:t xml:space="preserve"> MPR</w:t>
      </w:r>
      <w:r w:rsidR="000C36B8">
        <w:rPr>
          <w:rFonts w:eastAsiaTheme="minorEastAsia"/>
          <w:b/>
          <w:bCs/>
          <w:i/>
          <w:iCs/>
          <w:lang w:eastAsia="zh-TW"/>
        </w:rPr>
        <w:t xml:space="preserve"> and ACLR</w:t>
      </w:r>
      <w:r w:rsidR="00D12A3C">
        <w:rPr>
          <w:rFonts w:eastAsiaTheme="minorEastAsia"/>
          <w:b/>
          <w:bCs/>
          <w:i/>
          <w:iCs/>
          <w:lang w:eastAsia="zh-TW"/>
        </w:rPr>
        <w:t>1</w:t>
      </w:r>
      <w:r w:rsidR="000C36B8">
        <w:rPr>
          <w:rFonts w:eastAsiaTheme="minorEastAsia"/>
          <w:b/>
          <w:bCs/>
          <w:i/>
          <w:iCs/>
          <w:lang w:eastAsia="zh-TW"/>
        </w:rPr>
        <w:t xml:space="preserve"> respectively</w:t>
      </w:r>
      <w:r w:rsidR="003C388A">
        <w:rPr>
          <w:rFonts w:eastAsiaTheme="minorEastAsia"/>
          <w:b/>
          <w:bCs/>
          <w:i/>
          <w:iCs/>
          <w:lang w:eastAsia="zh-TW"/>
        </w:rPr>
        <w:t xml:space="preserve">. </w:t>
      </w:r>
    </w:p>
    <w:p w14:paraId="33C93B1D" w14:textId="1B46D5FB" w:rsidR="0084009D" w:rsidRDefault="0084009D" w:rsidP="0084009D">
      <w:pPr>
        <w:pStyle w:val="TH"/>
        <w:rPr>
          <w:lang w:eastAsia="en-GB"/>
        </w:rPr>
      </w:pPr>
      <w:bookmarkStart w:id="21" w:name="OLE_LINK88"/>
      <w:bookmarkEnd w:id="17"/>
      <w:bookmarkEnd w:id="18"/>
      <w:r>
        <w:t xml:space="preserve">TS 36.102 Table 6.2A.2-1: Maximum Power Reduction (MPR) for category M1 UE for Power Class </w:t>
      </w:r>
      <w:ins w:id="22" w:author="Daniel Hsieh (謝明諭)" w:date="2025-03-28T16:22:00Z">
        <w:r>
          <w:t xml:space="preserve">2, </w:t>
        </w:r>
      </w:ins>
      <w:r>
        <w:t>3</w:t>
      </w:r>
      <w:ins w:id="23" w:author="Daniel Hsieh (謝明諭)" w:date="2025-03-28T16:23:00Z">
        <w:r>
          <w:t>,</w:t>
        </w:r>
      </w:ins>
      <w:r>
        <w:t xml:space="preserve">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84009D" w14:paraId="5B254A1B" w14:textId="77777777" w:rsidTr="0084009D">
        <w:trPr>
          <w:trHeight w:val="584"/>
        </w:trPr>
        <w:tc>
          <w:tcPr>
            <w:tcW w:w="287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D8C8B" w14:textId="77777777" w:rsidR="0084009D" w:rsidRDefault="0084009D">
            <w:pPr>
              <w:pStyle w:val="TAH"/>
              <w:rPr>
                <w:rFonts w:cs="Arial"/>
              </w:rPr>
            </w:pPr>
            <w:r>
              <w:rPr>
                <w:rFonts w:cs="Arial"/>
              </w:rPr>
              <w:t>Modulation</w:t>
            </w: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9580" w14:textId="77777777" w:rsidR="0084009D" w:rsidRDefault="0084009D">
            <w:pPr>
              <w:pStyle w:val="TAH"/>
              <w:rPr>
                <w:rFonts w:cs="Arial"/>
              </w:rPr>
            </w:pPr>
            <w:r>
              <w:rPr>
                <w:rFonts w:cs="Arial"/>
                <w:lang w:val="de-DE"/>
              </w:rPr>
              <w:t>Channel bandwidth / Transmission bandwidth (N</w:t>
            </w:r>
            <w:r>
              <w:rPr>
                <w:rFonts w:cs="Arial"/>
                <w:vertAlign w:val="subscript"/>
                <w:lang w:val="de-DE"/>
              </w:rPr>
              <w:t>RB</w:t>
            </w:r>
            <w:r>
              <w:rPr>
                <w:rFonts w:cs="Arial"/>
                <w:lang w:val="de-DE"/>
              </w:rPr>
              <w:t>)</w:t>
            </w:r>
          </w:p>
        </w:tc>
        <w:tc>
          <w:tcPr>
            <w:tcW w:w="2297" w:type="dxa"/>
            <w:vMerge w:val="restart"/>
            <w:tcBorders>
              <w:top w:val="single" w:sz="4" w:space="0" w:color="auto"/>
              <w:left w:val="single" w:sz="4" w:space="0" w:color="auto"/>
              <w:bottom w:val="single" w:sz="4" w:space="0" w:color="auto"/>
              <w:right w:val="single" w:sz="4" w:space="0" w:color="auto"/>
            </w:tcBorders>
            <w:hideMark/>
          </w:tcPr>
          <w:p w14:paraId="57B523A5" w14:textId="77777777" w:rsidR="0084009D" w:rsidRDefault="0084009D">
            <w:pPr>
              <w:pStyle w:val="TAH"/>
              <w:rPr>
                <w:rFonts w:cs="Arial"/>
              </w:rPr>
            </w:pPr>
            <w:r>
              <w:rPr>
                <w:rFonts w:cs="Arial"/>
              </w:rPr>
              <w:t>MPR (dB)</w:t>
            </w:r>
          </w:p>
        </w:tc>
      </w:tr>
      <w:tr w:rsidR="0084009D" w14:paraId="4C3541A8" w14:textId="77777777" w:rsidTr="0084009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8CD7E" w14:textId="77777777" w:rsidR="0084009D" w:rsidRDefault="0084009D">
            <w:pPr>
              <w:spacing w:after="0"/>
              <w:rPr>
                <w:rFonts w:ascii="Arial" w:eastAsia="Times New Roman" w:hAnsi="Arial" w:cs="Arial"/>
                <w:b/>
                <w:sz w:val="18"/>
                <w:lang w:eastAsia="en-GB"/>
              </w:rPr>
            </w:pP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32E4" w14:textId="77777777" w:rsidR="0084009D" w:rsidRDefault="0084009D">
            <w:pPr>
              <w:pStyle w:val="TAH"/>
              <w:rPr>
                <w:rFonts w:cs="Arial"/>
              </w:rPr>
            </w:pPr>
            <w:r>
              <w:rPr>
                <w:rFonts w:cs="Arial"/>
              </w:rPr>
              <w:t>1.4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1FAF" w14:textId="77777777" w:rsidR="0084009D" w:rsidRDefault="0084009D">
            <w:pPr>
              <w:spacing w:after="0"/>
              <w:rPr>
                <w:rFonts w:ascii="Arial" w:eastAsia="Times New Roman" w:hAnsi="Arial" w:cs="Arial"/>
                <w:b/>
                <w:sz w:val="18"/>
                <w:lang w:eastAsia="en-GB"/>
              </w:rPr>
            </w:pPr>
          </w:p>
        </w:tc>
      </w:tr>
      <w:tr w:rsidR="0084009D" w14:paraId="13DB7807" w14:textId="77777777" w:rsidTr="0084009D">
        <w:trPr>
          <w:trHeight w:val="205"/>
        </w:trPr>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B601" w14:textId="77777777" w:rsidR="0084009D" w:rsidRDefault="0084009D">
            <w:pPr>
              <w:pStyle w:val="TAC"/>
              <w:rPr>
                <w:rFonts w:cs="Arial"/>
              </w:rPr>
            </w:pPr>
            <w:r>
              <w:rPr>
                <w:rFonts w:cs="Arial"/>
              </w:rPr>
              <w:t>QPSK</w:t>
            </w: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71463" w14:textId="77777777" w:rsidR="0084009D" w:rsidRDefault="0084009D">
            <w:pPr>
              <w:pStyle w:val="TAC"/>
              <w:rPr>
                <w:rFonts w:cs="Arial"/>
              </w:rPr>
            </w:pPr>
            <w:r>
              <w:rPr>
                <w:rFonts w:cs="Arial"/>
              </w:rPr>
              <w:t>&gt; 2</w:t>
            </w:r>
          </w:p>
        </w:tc>
        <w:tc>
          <w:tcPr>
            <w:tcW w:w="2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5F382" w14:textId="77777777" w:rsidR="0084009D" w:rsidRDefault="0084009D">
            <w:pPr>
              <w:pStyle w:val="TAC"/>
              <w:rPr>
                <w:rFonts w:cs="Arial"/>
              </w:rPr>
            </w:pPr>
            <w:r>
              <w:rPr>
                <w:rFonts w:cs="Arial"/>
              </w:rPr>
              <w:t>≤ 1</w:t>
            </w:r>
          </w:p>
        </w:tc>
      </w:tr>
      <w:tr w:rsidR="0084009D" w14:paraId="60D4E717" w14:textId="77777777" w:rsidTr="0084009D">
        <w:trPr>
          <w:trHeight w:val="220"/>
        </w:trPr>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8680D" w14:textId="77777777" w:rsidR="0084009D" w:rsidRDefault="0084009D">
            <w:pPr>
              <w:pStyle w:val="TAC"/>
              <w:rPr>
                <w:rFonts w:cs="Arial"/>
              </w:rPr>
            </w:pPr>
            <w:r>
              <w:rPr>
                <w:rFonts w:cs="Arial"/>
              </w:rPr>
              <w:t>QPSK</w:t>
            </w: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CADD1" w14:textId="77777777" w:rsidR="0084009D" w:rsidRDefault="0084009D">
            <w:pPr>
              <w:pStyle w:val="TAC"/>
              <w:rPr>
                <w:rFonts w:cs="Arial"/>
              </w:rPr>
            </w:pPr>
            <w:r>
              <w:rPr>
                <w:rFonts w:cs="Arial"/>
              </w:rPr>
              <w:t>&gt; 5</w:t>
            </w:r>
          </w:p>
        </w:tc>
        <w:tc>
          <w:tcPr>
            <w:tcW w:w="2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4DE68" w14:textId="77777777" w:rsidR="0084009D" w:rsidRDefault="0084009D">
            <w:pPr>
              <w:pStyle w:val="TAC"/>
              <w:rPr>
                <w:rFonts w:cs="Arial"/>
              </w:rPr>
            </w:pPr>
            <w:r>
              <w:rPr>
                <w:rFonts w:cs="Arial"/>
              </w:rPr>
              <w:t>≤ 2</w:t>
            </w:r>
          </w:p>
        </w:tc>
      </w:tr>
      <w:tr w:rsidR="0084009D" w14:paraId="41337E5C" w14:textId="77777777" w:rsidTr="0084009D">
        <w:trPr>
          <w:trHeight w:val="220"/>
        </w:trPr>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236BE" w14:textId="77777777" w:rsidR="0084009D" w:rsidRDefault="0084009D">
            <w:pPr>
              <w:pStyle w:val="TAC"/>
              <w:rPr>
                <w:rFonts w:cs="Arial"/>
              </w:rPr>
            </w:pPr>
            <w:r>
              <w:rPr>
                <w:rFonts w:cs="Arial"/>
              </w:rPr>
              <w:t>16 QAM</w:t>
            </w: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B0B9C" w14:textId="77777777" w:rsidR="0084009D" w:rsidRDefault="0084009D">
            <w:pPr>
              <w:pStyle w:val="TAC"/>
              <w:rPr>
                <w:rFonts w:cs="Arial"/>
              </w:rPr>
            </w:pPr>
            <w:r>
              <w:rPr>
                <w:rFonts w:cs="Arial"/>
              </w:rPr>
              <w:t>≤ 2</w:t>
            </w:r>
          </w:p>
        </w:tc>
        <w:tc>
          <w:tcPr>
            <w:tcW w:w="2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51C9" w14:textId="77777777" w:rsidR="0084009D" w:rsidRDefault="0084009D">
            <w:pPr>
              <w:pStyle w:val="TAC"/>
              <w:rPr>
                <w:rFonts w:cs="Arial"/>
              </w:rPr>
            </w:pPr>
            <w:r>
              <w:rPr>
                <w:rFonts w:cs="Arial"/>
              </w:rPr>
              <w:t>≤ 1</w:t>
            </w:r>
          </w:p>
        </w:tc>
      </w:tr>
      <w:tr w:rsidR="0084009D" w14:paraId="50D7751D" w14:textId="77777777" w:rsidTr="0084009D">
        <w:trPr>
          <w:trHeight w:val="220"/>
        </w:trPr>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37074" w14:textId="77777777" w:rsidR="0084009D" w:rsidRDefault="0084009D">
            <w:pPr>
              <w:pStyle w:val="TAC"/>
              <w:rPr>
                <w:rFonts w:cs="Arial"/>
              </w:rPr>
            </w:pPr>
            <w:r>
              <w:rPr>
                <w:rFonts w:cs="Arial"/>
              </w:rPr>
              <w:t>16 QAM</w:t>
            </w: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DF499" w14:textId="77777777" w:rsidR="0084009D" w:rsidRDefault="0084009D">
            <w:pPr>
              <w:pStyle w:val="TAC"/>
              <w:rPr>
                <w:rFonts w:cs="Arial"/>
              </w:rPr>
            </w:pPr>
            <w:r>
              <w:rPr>
                <w:rFonts w:cs="Arial"/>
              </w:rPr>
              <w:t>&gt;2</w:t>
            </w:r>
          </w:p>
        </w:tc>
        <w:tc>
          <w:tcPr>
            <w:tcW w:w="2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D5F23" w14:textId="77777777" w:rsidR="0084009D" w:rsidRDefault="0084009D">
            <w:pPr>
              <w:pStyle w:val="TAC"/>
              <w:rPr>
                <w:rFonts w:cs="Arial"/>
              </w:rPr>
            </w:pPr>
            <w:r>
              <w:rPr>
                <w:rFonts w:cs="Arial"/>
              </w:rPr>
              <w:t>≤ 2</w:t>
            </w:r>
          </w:p>
        </w:tc>
      </w:tr>
      <w:tr w:rsidR="0084009D" w14:paraId="56CD5374" w14:textId="77777777" w:rsidTr="0084009D">
        <w:trPr>
          <w:trHeight w:val="205"/>
        </w:trPr>
        <w:tc>
          <w:tcPr>
            <w:tcW w:w="797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4CA99" w14:textId="77777777" w:rsidR="0084009D" w:rsidRDefault="0084009D">
            <w:pPr>
              <w:pStyle w:val="TAN"/>
              <w:rPr>
                <w:rFonts w:cs="Arial"/>
              </w:rPr>
            </w:pPr>
            <w:r>
              <w:t>NOTE:</w:t>
            </w:r>
            <w:r>
              <w:rPr>
                <w:lang w:eastAsia="zh-CN"/>
              </w:rPr>
              <w:tab/>
            </w:r>
            <w:r>
              <w:t xml:space="preserve">MPR only applicable for </w:t>
            </w:r>
            <w:r>
              <w:rPr>
                <w:lang w:val="de-DE"/>
              </w:rPr>
              <w:t>N</w:t>
            </w:r>
            <w:r>
              <w:rPr>
                <w:vertAlign w:val="subscript"/>
                <w:lang w:val="de-DE"/>
              </w:rPr>
              <w:t xml:space="preserve">RB </w:t>
            </w:r>
            <w:r>
              <w:rPr>
                <w:lang w:val="de-DE"/>
              </w:rPr>
              <w:t>≥ 1</w:t>
            </w:r>
          </w:p>
        </w:tc>
      </w:tr>
      <w:bookmarkEnd w:id="21"/>
    </w:tbl>
    <w:p w14:paraId="1E077D5B" w14:textId="77777777" w:rsidR="0084009D" w:rsidRDefault="0084009D" w:rsidP="0084009D">
      <w:pPr>
        <w:rPr>
          <w:rFonts w:eastAsia="Times New Roman"/>
          <w:lang w:eastAsia="en-GB"/>
        </w:rPr>
      </w:pPr>
    </w:p>
    <w:p w14:paraId="3FAC3A9A" w14:textId="13A2AA88" w:rsidR="007E5244" w:rsidRDefault="007E5244" w:rsidP="007E5244">
      <w:pPr>
        <w:rPr>
          <w:rFonts w:eastAsia="新細明體"/>
          <w:b/>
          <w:bCs/>
          <w:lang w:eastAsia="zh-TW"/>
        </w:rPr>
      </w:pPr>
      <w:bookmarkStart w:id="24" w:name="OLE_LINK93"/>
      <w:bookmarkEnd w:id="19"/>
      <w:r>
        <w:rPr>
          <w:rFonts w:eastAsia="新細明體"/>
          <w:b/>
          <w:bCs/>
          <w:lang w:eastAsia="zh-TW"/>
        </w:rPr>
        <w:lastRenderedPageBreak/>
        <w:t>2.3.2</w:t>
      </w:r>
      <w:r>
        <w:rPr>
          <w:rFonts w:eastAsia="新細明體"/>
          <w:b/>
          <w:bCs/>
          <w:lang w:eastAsia="zh-TW"/>
        </w:rPr>
        <w:tab/>
        <w:t>IoT-NTN PC1 for Cat</w:t>
      </w:r>
      <w:r w:rsidR="003C52A8">
        <w:rPr>
          <w:rFonts w:eastAsia="新細明體"/>
          <w:b/>
          <w:bCs/>
          <w:lang w:eastAsia="zh-TW"/>
        </w:rPr>
        <w:t xml:space="preserve"> </w:t>
      </w:r>
      <w:r>
        <w:rPr>
          <w:rFonts w:eastAsia="新細明體"/>
          <w:b/>
          <w:bCs/>
          <w:lang w:eastAsia="zh-TW"/>
        </w:rPr>
        <w:t>M1</w:t>
      </w:r>
    </w:p>
    <w:p w14:paraId="2C709897" w14:textId="14EB8AB7" w:rsidR="007E5244" w:rsidRDefault="007E5244" w:rsidP="007E5244">
      <w:pPr>
        <w:rPr>
          <w:rFonts w:eastAsiaTheme="minorEastAsia"/>
          <w:b/>
          <w:bCs/>
          <w:i/>
          <w:iCs/>
          <w:lang w:eastAsia="zh-TW"/>
        </w:rPr>
      </w:pPr>
      <w:bookmarkStart w:id="25" w:name="OLE_LINK95"/>
      <w:bookmarkEnd w:id="24"/>
      <w:r>
        <w:rPr>
          <w:b/>
          <w:bCs/>
          <w:i/>
          <w:iCs/>
        </w:rPr>
        <w:t xml:space="preserve">Proposal 2: </w:t>
      </w:r>
      <w:r>
        <w:rPr>
          <w:rFonts w:eastAsiaTheme="minorEastAsia" w:hint="eastAsia"/>
          <w:b/>
          <w:bCs/>
          <w:i/>
          <w:iCs/>
          <w:lang w:eastAsia="zh-TW"/>
        </w:rPr>
        <w:t>T</w:t>
      </w:r>
      <w:r>
        <w:rPr>
          <w:rFonts w:eastAsiaTheme="minorEastAsia"/>
          <w:b/>
          <w:bCs/>
          <w:i/>
          <w:iCs/>
          <w:lang w:eastAsia="zh-TW"/>
        </w:rPr>
        <w:t>here is no commercial PA to support PC1 IoT</w:t>
      </w:r>
      <w:r w:rsidR="001423B2">
        <w:rPr>
          <w:rFonts w:eastAsiaTheme="minorEastAsia"/>
          <w:b/>
          <w:bCs/>
          <w:i/>
          <w:iCs/>
          <w:lang w:eastAsia="zh-TW"/>
        </w:rPr>
        <w:t>-TN</w:t>
      </w:r>
      <w:r>
        <w:rPr>
          <w:rFonts w:eastAsiaTheme="minorEastAsia"/>
          <w:b/>
          <w:bCs/>
          <w:i/>
          <w:iCs/>
          <w:lang w:eastAsia="zh-TW"/>
        </w:rPr>
        <w:t xml:space="preserve"> Cat M1, consider ACLR1 of </w:t>
      </w:r>
      <w:r w:rsidR="00B26C8E">
        <w:rPr>
          <w:rFonts w:eastAsiaTheme="minorEastAsia"/>
          <w:b/>
          <w:bCs/>
          <w:i/>
          <w:iCs/>
          <w:lang w:eastAsia="zh-TW"/>
        </w:rPr>
        <w:t>[</w:t>
      </w:r>
      <w:r>
        <w:rPr>
          <w:rFonts w:eastAsiaTheme="minorEastAsia"/>
          <w:b/>
          <w:bCs/>
          <w:i/>
          <w:iCs/>
          <w:lang w:eastAsia="zh-TW"/>
        </w:rPr>
        <w:t>31dBc</w:t>
      </w:r>
      <w:r w:rsidR="00B26C8E">
        <w:rPr>
          <w:rFonts w:eastAsiaTheme="minorEastAsia"/>
          <w:b/>
          <w:bCs/>
          <w:i/>
          <w:iCs/>
          <w:lang w:eastAsia="zh-TW"/>
        </w:rPr>
        <w:t>]</w:t>
      </w:r>
      <w:r>
        <w:rPr>
          <w:rFonts w:eastAsiaTheme="minorEastAsia"/>
          <w:b/>
          <w:bCs/>
          <w:i/>
          <w:iCs/>
          <w:lang w:eastAsia="zh-TW"/>
        </w:rPr>
        <w:t xml:space="preserve"> for IoT-NTN PC1 Cat M1</w:t>
      </w:r>
      <w:r w:rsidR="00857DAA">
        <w:rPr>
          <w:rFonts w:eastAsiaTheme="minorEastAsia"/>
          <w:b/>
          <w:bCs/>
          <w:i/>
          <w:iCs/>
          <w:lang w:eastAsia="zh-TW"/>
        </w:rPr>
        <w:t xml:space="preserve"> if there is no specific concern. </w:t>
      </w:r>
    </w:p>
    <w:bookmarkEnd w:id="25"/>
    <w:p w14:paraId="5F1878A5" w14:textId="77777777" w:rsidR="0084009D" w:rsidRDefault="0084009D" w:rsidP="00580F72">
      <w:pPr>
        <w:rPr>
          <w:rFonts w:eastAsia="Times New Roman"/>
          <w:lang w:eastAsia="en-GB"/>
        </w:rPr>
      </w:pPr>
    </w:p>
    <w:p w14:paraId="4168D740" w14:textId="2E74B953" w:rsidR="003C52A8" w:rsidRDefault="003C52A8" w:rsidP="003C52A8">
      <w:pPr>
        <w:rPr>
          <w:rFonts w:eastAsia="新細明體"/>
          <w:b/>
          <w:bCs/>
          <w:lang w:eastAsia="zh-TW"/>
        </w:rPr>
      </w:pPr>
      <w:bookmarkStart w:id="26" w:name="OLE_LINK98"/>
      <w:r>
        <w:rPr>
          <w:rFonts w:eastAsia="新細明體"/>
          <w:b/>
          <w:bCs/>
          <w:lang w:eastAsia="zh-TW"/>
        </w:rPr>
        <w:t>2.3.3</w:t>
      </w:r>
      <w:r>
        <w:rPr>
          <w:rFonts w:eastAsia="新細明體"/>
          <w:b/>
          <w:bCs/>
          <w:lang w:eastAsia="zh-TW"/>
        </w:rPr>
        <w:tab/>
        <w:t>IoT-NTN PC</w:t>
      </w:r>
      <w:r w:rsidR="002D7622">
        <w:rPr>
          <w:rFonts w:eastAsia="新細明體"/>
          <w:b/>
          <w:bCs/>
          <w:lang w:eastAsia="zh-TW"/>
        </w:rPr>
        <w:t>2</w:t>
      </w:r>
      <w:r>
        <w:rPr>
          <w:rFonts w:eastAsia="新細明體"/>
          <w:b/>
          <w:bCs/>
          <w:lang w:eastAsia="zh-TW"/>
        </w:rPr>
        <w:t xml:space="preserve"> for Cat NB1/NB2</w:t>
      </w:r>
    </w:p>
    <w:bookmarkEnd w:id="26"/>
    <w:p w14:paraId="58E63647" w14:textId="77777777" w:rsidR="002D7622" w:rsidRDefault="002D7622" w:rsidP="003C52A8">
      <w:pPr>
        <w:rPr>
          <w:rFonts w:eastAsiaTheme="minorEastAsia"/>
          <w:lang w:eastAsia="zh-TW"/>
        </w:rPr>
      </w:pPr>
      <w:r w:rsidRPr="002D7622">
        <w:rPr>
          <w:rFonts w:eastAsiaTheme="minorEastAsia"/>
          <w:lang w:eastAsia="zh-TW"/>
        </w:rPr>
        <w:t xml:space="preserve">The </w:t>
      </w:r>
      <w:r>
        <w:rPr>
          <w:rFonts w:eastAsiaTheme="minorEastAsia"/>
          <w:lang w:eastAsia="zh-TW"/>
        </w:rPr>
        <w:t>IoT-NTN Cat NB1/NB2 SEM is shown in TS 36.102 Table 6.5B.3.2-1.</w:t>
      </w:r>
    </w:p>
    <w:p w14:paraId="6222000E" w14:textId="21822C35" w:rsidR="002D7622" w:rsidRPr="002D7622" w:rsidRDefault="002D7622" w:rsidP="003C52A8">
      <w:pPr>
        <w:rPr>
          <w:rFonts w:eastAsiaTheme="minorEastAsia"/>
          <w:b/>
          <w:bCs/>
          <w:i/>
          <w:iCs/>
          <w:lang w:eastAsia="zh-TW"/>
        </w:rPr>
      </w:pPr>
      <w:bookmarkStart w:id="27" w:name="OLE_LINK99"/>
      <w:bookmarkStart w:id="28" w:name="OLE_LINK111"/>
      <w:r>
        <w:rPr>
          <w:b/>
          <w:bCs/>
          <w:i/>
          <w:iCs/>
        </w:rPr>
        <w:t xml:space="preserve">Proposal 3: </w:t>
      </w:r>
      <w:bookmarkStart w:id="29" w:name="OLE_LINK96"/>
      <w:r w:rsidR="00AB6EC3" w:rsidRPr="00AB6EC3">
        <w:rPr>
          <w:rFonts w:eastAsiaTheme="minorEastAsia"/>
          <w:b/>
          <w:bCs/>
          <w:i/>
          <w:iCs/>
          <w:lang w:eastAsia="zh-TW"/>
        </w:rPr>
        <w:t xml:space="preserve">If IoT-NTN Cat NB1/NB2 PC2 ACLR1 is only equal to 24dBc, the </w:t>
      </w:r>
      <w:bookmarkStart w:id="30" w:name="OLE_LINK100"/>
      <w:r w:rsidR="00AB6EC3" w:rsidRPr="00AB6EC3">
        <w:rPr>
          <w:rFonts w:eastAsiaTheme="minorEastAsia"/>
          <w:b/>
          <w:bCs/>
          <w:i/>
          <w:iCs/>
          <w:lang w:eastAsia="zh-TW"/>
        </w:rPr>
        <w:t>IoT-NTN PC3 MPR</w:t>
      </w:r>
      <w:bookmarkEnd w:id="30"/>
      <w:r w:rsidR="00AB6EC3" w:rsidRPr="00AB6EC3">
        <w:rPr>
          <w:rFonts w:eastAsiaTheme="minorEastAsia"/>
          <w:b/>
          <w:bCs/>
          <w:i/>
          <w:iCs/>
          <w:lang w:eastAsia="zh-TW"/>
        </w:rPr>
        <w:t xml:space="preserve"> table</w:t>
      </w:r>
      <w:r w:rsidR="00D73062">
        <w:rPr>
          <w:rFonts w:eastAsiaTheme="minorEastAsia"/>
          <w:b/>
          <w:bCs/>
          <w:i/>
          <w:iCs/>
          <w:lang w:eastAsia="zh-TW"/>
        </w:rPr>
        <w:t xml:space="preserve"> below</w:t>
      </w:r>
      <w:r w:rsidR="00AB6EC3" w:rsidRPr="00AB6EC3">
        <w:rPr>
          <w:rFonts w:eastAsiaTheme="minorEastAsia"/>
          <w:b/>
          <w:bCs/>
          <w:i/>
          <w:iCs/>
          <w:lang w:eastAsia="zh-TW"/>
        </w:rPr>
        <w:t xml:space="preserve"> cannot be directly reused as IoT-NTN PC2 MPR because the absolute SEM requirements below should be met.</w:t>
      </w:r>
    </w:p>
    <w:bookmarkEnd w:id="27"/>
    <w:bookmarkEnd w:id="29"/>
    <w:p w14:paraId="67AB3004" w14:textId="77777777" w:rsidR="003C52A8" w:rsidRDefault="003C52A8" w:rsidP="003C52A8">
      <w:pPr>
        <w:pStyle w:val="TH"/>
        <w:rPr>
          <w:lang w:eastAsia="zh-CN"/>
        </w:rPr>
      </w:pPr>
      <w:r>
        <w:rPr>
          <w:lang w:eastAsia="zh-CN"/>
        </w:rPr>
        <w:t xml:space="preserve">Table </w:t>
      </w:r>
      <w:r>
        <w:t>6.5B.3.2-1</w:t>
      </w:r>
      <w:r>
        <w:rPr>
          <w:lang w:eastAsia="zh-CN"/>
        </w:rPr>
        <w:t xml:space="preserve">: Category NB1 and </w:t>
      </w:r>
      <w:bookmarkStart w:id="31" w:name="OLE_LINK89"/>
      <w:r>
        <w:rPr>
          <w:lang w:eastAsia="zh-CN"/>
        </w:rPr>
        <w:t>NB2 UE spectrum emission mask</w:t>
      </w:r>
      <w:bookmarkEnd w:id="31"/>
    </w:p>
    <w:tbl>
      <w:tblPr>
        <w:tblW w:w="4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1"/>
        <w:gridCol w:w="1182"/>
        <w:gridCol w:w="1417"/>
      </w:tblGrid>
      <w:tr w:rsidR="003C52A8" w14:paraId="407A510B" w14:textId="77777777" w:rsidTr="003C52A8">
        <w:trPr>
          <w:cantSplit/>
          <w:jc w:val="center"/>
        </w:trPr>
        <w:tc>
          <w:tcPr>
            <w:tcW w:w="1512" w:type="dxa"/>
            <w:tcBorders>
              <w:top w:val="single" w:sz="4" w:space="0" w:color="auto"/>
              <w:left w:val="single" w:sz="4" w:space="0" w:color="auto"/>
              <w:bottom w:val="single" w:sz="4" w:space="0" w:color="auto"/>
              <w:right w:val="single" w:sz="4" w:space="0" w:color="auto"/>
            </w:tcBorders>
            <w:hideMark/>
          </w:tcPr>
          <w:p w14:paraId="2D5DE817" w14:textId="77777777" w:rsidR="003C52A8" w:rsidRDefault="003C52A8">
            <w:pPr>
              <w:pStyle w:val="TAH"/>
              <w:rPr>
                <w:rFonts w:eastAsia="Times New Roman" w:cs="Arial"/>
                <w:lang w:eastAsia="ja-JP"/>
              </w:rPr>
            </w:pPr>
            <w:proofErr w:type="spellStart"/>
            <w:r>
              <w:rPr>
                <w:rFonts w:cs="Arial"/>
                <w:lang w:eastAsia="ja-JP"/>
              </w:rPr>
              <w:t>Δf</w:t>
            </w:r>
            <w:r>
              <w:rPr>
                <w:rFonts w:cs="Arial"/>
                <w:vertAlign w:val="subscript"/>
                <w:lang w:eastAsia="ja-JP"/>
              </w:rPr>
              <w:t>OOB</w:t>
            </w:r>
            <w:proofErr w:type="spellEnd"/>
            <w:r>
              <w:rPr>
                <w:rFonts w:cs="Arial"/>
                <w:lang w:eastAsia="zh-CN"/>
              </w:rPr>
              <w:t xml:space="preserve"> </w:t>
            </w:r>
            <w:r>
              <w:rPr>
                <w:rFonts w:cs="Arial"/>
                <w:lang w:eastAsia="ja-JP"/>
              </w:rPr>
              <w:t>(</w:t>
            </w:r>
            <w:r>
              <w:rPr>
                <w:rFonts w:cs="Arial"/>
                <w:lang w:eastAsia="zh-CN"/>
              </w:rPr>
              <w:t>k</w:t>
            </w:r>
            <w:r>
              <w:rPr>
                <w:rFonts w:cs="Arial"/>
                <w:lang w:eastAsia="ja-JP"/>
              </w:rPr>
              <w:t>Hz)</w:t>
            </w:r>
          </w:p>
        </w:tc>
        <w:tc>
          <w:tcPr>
            <w:tcW w:w="1182" w:type="dxa"/>
            <w:tcBorders>
              <w:top w:val="single" w:sz="4" w:space="0" w:color="auto"/>
              <w:left w:val="single" w:sz="4" w:space="0" w:color="auto"/>
              <w:bottom w:val="single" w:sz="4" w:space="0" w:color="auto"/>
              <w:right w:val="single" w:sz="4" w:space="0" w:color="auto"/>
            </w:tcBorders>
            <w:hideMark/>
          </w:tcPr>
          <w:p w14:paraId="069D7DA5" w14:textId="77777777" w:rsidR="003C52A8" w:rsidRDefault="003C52A8">
            <w:pPr>
              <w:pStyle w:val="TAH"/>
              <w:rPr>
                <w:rFonts w:cs="Arial"/>
                <w:lang w:eastAsia="zh-CN"/>
              </w:rPr>
            </w:pPr>
            <w:r>
              <w:rPr>
                <w:rFonts w:cs="Arial"/>
                <w:lang w:eastAsia="zh-CN"/>
              </w:rPr>
              <w:t>Emission limit (dBm)</w:t>
            </w:r>
          </w:p>
        </w:tc>
        <w:tc>
          <w:tcPr>
            <w:tcW w:w="1417" w:type="dxa"/>
            <w:tcBorders>
              <w:top w:val="single" w:sz="4" w:space="0" w:color="auto"/>
              <w:left w:val="single" w:sz="4" w:space="0" w:color="auto"/>
              <w:bottom w:val="single" w:sz="4" w:space="0" w:color="auto"/>
              <w:right w:val="single" w:sz="4" w:space="0" w:color="auto"/>
            </w:tcBorders>
            <w:hideMark/>
          </w:tcPr>
          <w:p w14:paraId="62E9DAC3" w14:textId="77777777" w:rsidR="003C52A8" w:rsidRDefault="003C52A8">
            <w:pPr>
              <w:pStyle w:val="TAH"/>
              <w:rPr>
                <w:rFonts w:cs="Arial"/>
                <w:lang w:eastAsia="ja-JP"/>
              </w:rPr>
            </w:pPr>
            <w:r>
              <w:rPr>
                <w:rFonts w:cs="Arial"/>
                <w:lang w:eastAsia="ja-JP"/>
              </w:rPr>
              <w:t>Measurement bandwidth</w:t>
            </w:r>
          </w:p>
        </w:tc>
      </w:tr>
      <w:tr w:rsidR="003C52A8" w14:paraId="783332B5" w14:textId="77777777" w:rsidTr="003C52A8">
        <w:trPr>
          <w:jc w:val="center"/>
        </w:trPr>
        <w:tc>
          <w:tcPr>
            <w:tcW w:w="1512" w:type="dxa"/>
            <w:tcBorders>
              <w:top w:val="single" w:sz="4" w:space="0" w:color="auto"/>
              <w:left w:val="single" w:sz="4" w:space="0" w:color="auto"/>
              <w:bottom w:val="single" w:sz="4" w:space="0" w:color="auto"/>
              <w:right w:val="single" w:sz="4" w:space="0" w:color="auto"/>
            </w:tcBorders>
            <w:hideMark/>
          </w:tcPr>
          <w:p w14:paraId="2F83E38C" w14:textId="77777777" w:rsidR="003C52A8" w:rsidRDefault="003C52A8">
            <w:pPr>
              <w:pStyle w:val="TAC"/>
              <w:rPr>
                <w:rFonts w:cs="Arial"/>
                <w:b/>
                <w:lang w:eastAsia="zh-CN"/>
              </w:rPr>
            </w:pPr>
            <w:r>
              <w:rPr>
                <w:rFonts w:cs="Arial"/>
                <w:lang w:eastAsia="ja-JP"/>
              </w:rPr>
              <w:sym w:font="Symbol" w:char="F0B1"/>
            </w:r>
            <w:r>
              <w:rPr>
                <w:rFonts w:cs="Arial"/>
                <w:lang w:eastAsia="ja-JP"/>
              </w:rPr>
              <w:t xml:space="preserve"> 0</w:t>
            </w:r>
          </w:p>
        </w:tc>
        <w:tc>
          <w:tcPr>
            <w:tcW w:w="1182" w:type="dxa"/>
            <w:tcBorders>
              <w:top w:val="single" w:sz="4" w:space="0" w:color="auto"/>
              <w:left w:val="single" w:sz="4" w:space="0" w:color="auto"/>
              <w:bottom w:val="single" w:sz="4" w:space="0" w:color="auto"/>
              <w:right w:val="single" w:sz="4" w:space="0" w:color="auto"/>
            </w:tcBorders>
            <w:hideMark/>
          </w:tcPr>
          <w:p w14:paraId="71BD2F73" w14:textId="77777777" w:rsidR="003C52A8" w:rsidRDefault="003C52A8">
            <w:pPr>
              <w:pStyle w:val="TAC"/>
              <w:rPr>
                <w:rFonts w:cs="Arial"/>
                <w:lang w:eastAsia="zh-CN"/>
              </w:rPr>
            </w:pPr>
            <w:r>
              <w:rPr>
                <w:rFonts w:cs="Arial"/>
                <w:lang w:eastAsia="zh-CN"/>
              </w:rPr>
              <w:t>26</w:t>
            </w:r>
          </w:p>
        </w:tc>
        <w:tc>
          <w:tcPr>
            <w:tcW w:w="1417" w:type="dxa"/>
            <w:tcBorders>
              <w:top w:val="single" w:sz="4" w:space="0" w:color="auto"/>
              <w:left w:val="single" w:sz="4" w:space="0" w:color="auto"/>
              <w:bottom w:val="single" w:sz="4" w:space="0" w:color="auto"/>
              <w:right w:val="single" w:sz="4" w:space="0" w:color="auto"/>
            </w:tcBorders>
            <w:hideMark/>
          </w:tcPr>
          <w:p w14:paraId="01D23476" w14:textId="77777777" w:rsidR="003C52A8" w:rsidRDefault="003C52A8">
            <w:pPr>
              <w:pStyle w:val="TAC"/>
              <w:rPr>
                <w:rFonts w:cs="Arial"/>
                <w:b/>
                <w:lang w:eastAsia="ja-JP"/>
              </w:rPr>
            </w:pPr>
            <w:r>
              <w:rPr>
                <w:rFonts w:cs="Arial"/>
                <w:lang w:eastAsia="ja-JP"/>
              </w:rPr>
              <w:t xml:space="preserve">30 kHz </w:t>
            </w:r>
          </w:p>
        </w:tc>
      </w:tr>
      <w:tr w:rsidR="003C52A8" w14:paraId="7E99202F" w14:textId="77777777" w:rsidTr="003C52A8">
        <w:trPr>
          <w:jc w:val="center"/>
        </w:trPr>
        <w:tc>
          <w:tcPr>
            <w:tcW w:w="1512" w:type="dxa"/>
            <w:tcBorders>
              <w:top w:val="single" w:sz="4" w:space="0" w:color="auto"/>
              <w:left w:val="single" w:sz="4" w:space="0" w:color="auto"/>
              <w:bottom w:val="single" w:sz="4" w:space="0" w:color="auto"/>
              <w:right w:val="single" w:sz="4" w:space="0" w:color="auto"/>
            </w:tcBorders>
            <w:hideMark/>
          </w:tcPr>
          <w:p w14:paraId="5F2D5186" w14:textId="77777777" w:rsidR="003C52A8" w:rsidRPr="00630CCE" w:rsidRDefault="003C52A8">
            <w:pPr>
              <w:pStyle w:val="TAC"/>
              <w:rPr>
                <w:rFonts w:cs="Arial"/>
                <w:b/>
                <w:bCs/>
                <w:lang w:eastAsia="zh-CN"/>
              </w:rPr>
            </w:pPr>
            <w:r w:rsidRPr="00630CCE">
              <w:rPr>
                <w:rFonts w:cs="Arial"/>
                <w:b/>
                <w:bCs/>
                <w:lang w:eastAsia="ja-JP"/>
              </w:rPr>
              <w:sym w:font="Symbol" w:char="F0B1"/>
            </w:r>
            <w:r w:rsidRPr="00630CCE">
              <w:rPr>
                <w:rFonts w:cs="Arial"/>
                <w:b/>
                <w:bCs/>
                <w:lang w:eastAsia="ja-JP"/>
              </w:rPr>
              <w:t xml:space="preserve"> 1</w:t>
            </w:r>
            <w:r w:rsidRPr="00630CCE">
              <w:rPr>
                <w:rFonts w:cs="Arial"/>
                <w:b/>
                <w:bCs/>
                <w:lang w:eastAsia="zh-CN"/>
              </w:rPr>
              <w:t>00</w:t>
            </w:r>
          </w:p>
        </w:tc>
        <w:tc>
          <w:tcPr>
            <w:tcW w:w="1182" w:type="dxa"/>
            <w:tcBorders>
              <w:top w:val="single" w:sz="4" w:space="0" w:color="auto"/>
              <w:left w:val="single" w:sz="4" w:space="0" w:color="auto"/>
              <w:bottom w:val="single" w:sz="4" w:space="0" w:color="auto"/>
              <w:right w:val="single" w:sz="4" w:space="0" w:color="auto"/>
            </w:tcBorders>
            <w:hideMark/>
          </w:tcPr>
          <w:p w14:paraId="689D77B1" w14:textId="77777777" w:rsidR="003C52A8" w:rsidRPr="00630CCE" w:rsidRDefault="003C52A8">
            <w:pPr>
              <w:pStyle w:val="TAC"/>
              <w:rPr>
                <w:rFonts w:cs="Arial"/>
                <w:b/>
                <w:bCs/>
                <w:lang w:eastAsia="zh-CN"/>
              </w:rPr>
            </w:pPr>
            <w:r w:rsidRPr="00630CCE">
              <w:rPr>
                <w:rFonts w:cs="Arial"/>
                <w:b/>
                <w:bCs/>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7C059E5C" w14:textId="77777777" w:rsidR="003C52A8" w:rsidRPr="00630CCE" w:rsidRDefault="003C52A8">
            <w:pPr>
              <w:pStyle w:val="TAC"/>
              <w:rPr>
                <w:rFonts w:cs="Arial"/>
                <w:b/>
                <w:bCs/>
                <w:lang w:eastAsia="ja-JP"/>
              </w:rPr>
            </w:pPr>
            <w:r w:rsidRPr="00630CCE">
              <w:rPr>
                <w:rFonts w:cs="Arial"/>
                <w:b/>
                <w:bCs/>
                <w:lang w:eastAsia="ja-JP"/>
              </w:rPr>
              <w:t>30 kHz</w:t>
            </w:r>
          </w:p>
        </w:tc>
      </w:tr>
      <w:tr w:rsidR="003C52A8" w14:paraId="7DB2FC66" w14:textId="77777777" w:rsidTr="003C52A8">
        <w:trPr>
          <w:jc w:val="center"/>
        </w:trPr>
        <w:tc>
          <w:tcPr>
            <w:tcW w:w="1512" w:type="dxa"/>
            <w:tcBorders>
              <w:top w:val="single" w:sz="4" w:space="0" w:color="auto"/>
              <w:left w:val="single" w:sz="4" w:space="0" w:color="auto"/>
              <w:bottom w:val="single" w:sz="4" w:space="0" w:color="auto"/>
              <w:right w:val="single" w:sz="4" w:space="0" w:color="auto"/>
            </w:tcBorders>
            <w:hideMark/>
          </w:tcPr>
          <w:p w14:paraId="5374B983" w14:textId="77777777" w:rsidR="003C52A8" w:rsidRPr="00630CCE" w:rsidRDefault="003C52A8">
            <w:pPr>
              <w:pStyle w:val="TAC"/>
              <w:rPr>
                <w:rFonts w:cs="Arial"/>
                <w:b/>
                <w:bCs/>
                <w:lang w:eastAsia="zh-CN"/>
              </w:rPr>
            </w:pPr>
            <w:r w:rsidRPr="00630CCE">
              <w:rPr>
                <w:rFonts w:cs="Arial"/>
                <w:b/>
                <w:bCs/>
                <w:lang w:eastAsia="ja-JP"/>
              </w:rPr>
              <w:sym w:font="Symbol" w:char="F0B1"/>
            </w:r>
            <w:r w:rsidRPr="00630CCE">
              <w:rPr>
                <w:rFonts w:cs="Arial"/>
                <w:b/>
                <w:bCs/>
                <w:lang w:eastAsia="ja-JP"/>
              </w:rPr>
              <w:t xml:space="preserve"> 1</w:t>
            </w:r>
            <w:r w:rsidRPr="00630CCE">
              <w:rPr>
                <w:rFonts w:cs="Arial"/>
                <w:b/>
                <w:bCs/>
                <w:lang w:eastAsia="zh-CN"/>
              </w:rPr>
              <w:t>50</w:t>
            </w:r>
          </w:p>
        </w:tc>
        <w:tc>
          <w:tcPr>
            <w:tcW w:w="1182" w:type="dxa"/>
            <w:tcBorders>
              <w:top w:val="single" w:sz="4" w:space="0" w:color="auto"/>
              <w:left w:val="single" w:sz="4" w:space="0" w:color="auto"/>
              <w:bottom w:val="single" w:sz="4" w:space="0" w:color="auto"/>
              <w:right w:val="single" w:sz="4" w:space="0" w:color="auto"/>
            </w:tcBorders>
            <w:hideMark/>
          </w:tcPr>
          <w:p w14:paraId="3FFDBBF8" w14:textId="77777777" w:rsidR="003C52A8" w:rsidRPr="00630CCE" w:rsidRDefault="003C52A8">
            <w:pPr>
              <w:pStyle w:val="TAC"/>
              <w:rPr>
                <w:rFonts w:cs="Arial"/>
                <w:b/>
                <w:bCs/>
                <w:lang w:eastAsia="zh-CN"/>
              </w:rPr>
            </w:pPr>
            <w:r w:rsidRPr="00630CCE">
              <w:rPr>
                <w:rFonts w:cs="Arial"/>
                <w:b/>
                <w:bCs/>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420E9B8" w14:textId="77777777" w:rsidR="003C52A8" w:rsidRPr="00630CCE" w:rsidRDefault="003C52A8">
            <w:pPr>
              <w:pStyle w:val="TAC"/>
              <w:rPr>
                <w:rFonts w:cs="Arial"/>
                <w:b/>
                <w:bCs/>
                <w:lang w:eastAsia="ja-JP"/>
              </w:rPr>
            </w:pPr>
            <w:r w:rsidRPr="00630CCE">
              <w:rPr>
                <w:rFonts w:cs="Arial"/>
                <w:b/>
                <w:bCs/>
                <w:lang w:eastAsia="ja-JP"/>
              </w:rPr>
              <w:t>30 kHz</w:t>
            </w:r>
          </w:p>
        </w:tc>
      </w:tr>
      <w:tr w:rsidR="003C52A8" w14:paraId="43210E8F" w14:textId="77777777" w:rsidTr="003C52A8">
        <w:trPr>
          <w:jc w:val="center"/>
        </w:trPr>
        <w:tc>
          <w:tcPr>
            <w:tcW w:w="1512" w:type="dxa"/>
            <w:tcBorders>
              <w:top w:val="single" w:sz="4" w:space="0" w:color="auto"/>
              <w:left w:val="single" w:sz="4" w:space="0" w:color="auto"/>
              <w:bottom w:val="single" w:sz="4" w:space="0" w:color="auto"/>
              <w:right w:val="single" w:sz="4" w:space="0" w:color="auto"/>
            </w:tcBorders>
            <w:hideMark/>
          </w:tcPr>
          <w:p w14:paraId="5689DCF9" w14:textId="77777777" w:rsidR="003C52A8" w:rsidRPr="00630CCE" w:rsidRDefault="003C52A8">
            <w:pPr>
              <w:pStyle w:val="TAC"/>
              <w:rPr>
                <w:rFonts w:cs="Arial"/>
                <w:b/>
                <w:bCs/>
                <w:lang w:eastAsia="zh-CN"/>
              </w:rPr>
            </w:pPr>
            <w:r w:rsidRPr="00630CCE">
              <w:rPr>
                <w:rFonts w:cs="Arial"/>
                <w:b/>
                <w:bCs/>
                <w:lang w:eastAsia="ja-JP"/>
              </w:rPr>
              <w:sym w:font="Symbol" w:char="F0B1"/>
            </w:r>
            <w:r w:rsidRPr="00630CCE">
              <w:rPr>
                <w:rFonts w:cs="Arial"/>
                <w:b/>
                <w:bCs/>
                <w:lang w:eastAsia="ja-JP"/>
              </w:rPr>
              <w:t xml:space="preserve"> </w:t>
            </w:r>
            <w:r w:rsidRPr="00630CCE">
              <w:rPr>
                <w:rFonts w:cs="Arial"/>
                <w:b/>
                <w:bCs/>
                <w:lang w:eastAsia="zh-CN"/>
              </w:rPr>
              <w:t>300</w:t>
            </w:r>
          </w:p>
        </w:tc>
        <w:tc>
          <w:tcPr>
            <w:tcW w:w="1182" w:type="dxa"/>
            <w:tcBorders>
              <w:top w:val="single" w:sz="4" w:space="0" w:color="auto"/>
              <w:left w:val="single" w:sz="4" w:space="0" w:color="auto"/>
              <w:bottom w:val="single" w:sz="4" w:space="0" w:color="auto"/>
              <w:right w:val="single" w:sz="4" w:space="0" w:color="auto"/>
            </w:tcBorders>
            <w:hideMark/>
          </w:tcPr>
          <w:p w14:paraId="01EF297B" w14:textId="77777777" w:rsidR="003C52A8" w:rsidRPr="00630CCE" w:rsidRDefault="003C52A8">
            <w:pPr>
              <w:pStyle w:val="TAC"/>
              <w:rPr>
                <w:rFonts w:cs="Arial"/>
                <w:b/>
                <w:bCs/>
                <w:lang w:eastAsia="zh-CN"/>
              </w:rPr>
            </w:pPr>
            <w:r w:rsidRPr="00630CCE">
              <w:rPr>
                <w:rFonts w:cs="Arial"/>
                <w:b/>
                <w:bCs/>
                <w:lang w:eastAsia="zh-CN"/>
              </w:rPr>
              <w:t>-29</w:t>
            </w:r>
          </w:p>
        </w:tc>
        <w:tc>
          <w:tcPr>
            <w:tcW w:w="1417" w:type="dxa"/>
            <w:tcBorders>
              <w:top w:val="single" w:sz="4" w:space="0" w:color="auto"/>
              <w:left w:val="single" w:sz="4" w:space="0" w:color="auto"/>
              <w:bottom w:val="single" w:sz="4" w:space="0" w:color="auto"/>
              <w:right w:val="single" w:sz="4" w:space="0" w:color="auto"/>
            </w:tcBorders>
            <w:hideMark/>
          </w:tcPr>
          <w:p w14:paraId="4F17122C" w14:textId="77777777" w:rsidR="003C52A8" w:rsidRPr="00630CCE" w:rsidRDefault="003C52A8">
            <w:pPr>
              <w:pStyle w:val="TAC"/>
              <w:rPr>
                <w:rFonts w:cs="Arial"/>
                <w:b/>
                <w:bCs/>
                <w:lang w:eastAsia="ja-JP"/>
              </w:rPr>
            </w:pPr>
            <w:r w:rsidRPr="00630CCE">
              <w:rPr>
                <w:rFonts w:cs="Arial"/>
                <w:b/>
                <w:bCs/>
                <w:lang w:eastAsia="ja-JP"/>
              </w:rPr>
              <w:t>30 kHz</w:t>
            </w:r>
          </w:p>
        </w:tc>
      </w:tr>
      <w:tr w:rsidR="003C52A8" w14:paraId="4D0A4B75" w14:textId="77777777" w:rsidTr="003C52A8">
        <w:trPr>
          <w:jc w:val="center"/>
        </w:trPr>
        <w:tc>
          <w:tcPr>
            <w:tcW w:w="1512" w:type="dxa"/>
            <w:tcBorders>
              <w:top w:val="single" w:sz="4" w:space="0" w:color="auto"/>
              <w:left w:val="single" w:sz="4" w:space="0" w:color="auto"/>
              <w:bottom w:val="single" w:sz="4" w:space="0" w:color="auto"/>
              <w:right w:val="single" w:sz="4" w:space="0" w:color="auto"/>
            </w:tcBorders>
            <w:hideMark/>
          </w:tcPr>
          <w:p w14:paraId="663855FE" w14:textId="77777777" w:rsidR="003C52A8" w:rsidRDefault="003C52A8">
            <w:pPr>
              <w:pStyle w:val="TAC"/>
              <w:rPr>
                <w:rFonts w:cs="Arial"/>
                <w:lang w:eastAsia="zh-CN"/>
              </w:rPr>
            </w:pPr>
            <w:r>
              <w:rPr>
                <w:rFonts w:cs="Arial"/>
                <w:lang w:eastAsia="ja-JP"/>
              </w:rPr>
              <w:sym w:font="Symbol" w:char="F0B1"/>
            </w:r>
            <w:r>
              <w:rPr>
                <w:rFonts w:cs="Arial"/>
                <w:lang w:eastAsia="ja-JP"/>
              </w:rPr>
              <w:t xml:space="preserve"> </w:t>
            </w:r>
            <w:r>
              <w:rPr>
                <w:rFonts w:cs="Arial"/>
                <w:lang w:eastAsia="zh-CN"/>
              </w:rPr>
              <w:t>500-1700</w:t>
            </w:r>
          </w:p>
        </w:tc>
        <w:tc>
          <w:tcPr>
            <w:tcW w:w="1182" w:type="dxa"/>
            <w:tcBorders>
              <w:top w:val="single" w:sz="4" w:space="0" w:color="auto"/>
              <w:left w:val="single" w:sz="4" w:space="0" w:color="auto"/>
              <w:bottom w:val="single" w:sz="4" w:space="0" w:color="auto"/>
              <w:right w:val="single" w:sz="4" w:space="0" w:color="auto"/>
            </w:tcBorders>
            <w:hideMark/>
          </w:tcPr>
          <w:p w14:paraId="1A47ED82" w14:textId="77777777" w:rsidR="003C52A8" w:rsidRDefault="003C52A8">
            <w:pPr>
              <w:pStyle w:val="TAC"/>
              <w:rPr>
                <w:rFonts w:cs="Arial"/>
                <w:lang w:eastAsia="zh-CN"/>
              </w:rPr>
            </w:pPr>
            <w:r>
              <w:rPr>
                <w:rFonts w:cs="Arial"/>
                <w:lang w:eastAsia="zh-CN"/>
              </w:rPr>
              <w:t>-35</w:t>
            </w:r>
          </w:p>
        </w:tc>
        <w:tc>
          <w:tcPr>
            <w:tcW w:w="1417" w:type="dxa"/>
            <w:tcBorders>
              <w:top w:val="single" w:sz="4" w:space="0" w:color="auto"/>
              <w:left w:val="single" w:sz="4" w:space="0" w:color="auto"/>
              <w:bottom w:val="single" w:sz="4" w:space="0" w:color="auto"/>
              <w:right w:val="single" w:sz="4" w:space="0" w:color="auto"/>
            </w:tcBorders>
            <w:hideMark/>
          </w:tcPr>
          <w:p w14:paraId="546F4DD8" w14:textId="77777777" w:rsidR="003C52A8" w:rsidRDefault="003C52A8">
            <w:pPr>
              <w:pStyle w:val="TAC"/>
              <w:rPr>
                <w:rFonts w:cs="Arial"/>
                <w:lang w:eastAsia="ja-JP"/>
              </w:rPr>
            </w:pPr>
            <w:r>
              <w:rPr>
                <w:rFonts w:cs="Arial"/>
                <w:lang w:eastAsia="ja-JP"/>
              </w:rPr>
              <w:t>30 kHz</w:t>
            </w:r>
          </w:p>
        </w:tc>
      </w:tr>
    </w:tbl>
    <w:p w14:paraId="1EFDA83D" w14:textId="77777777" w:rsidR="003C52A8" w:rsidRDefault="003C52A8" w:rsidP="003C52A8">
      <w:pPr>
        <w:rPr>
          <w:rFonts w:eastAsiaTheme="minorEastAsia"/>
          <w:lang w:eastAsia="zh-TW"/>
        </w:rPr>
      </w:pPr>
    </w:p>
    <w:p w14:paraId="1153E1B4" w14:textId="77777777" w:rsidR="003F4410" w:rsidRDefault="003F4410" w:rsidP="003F4410">
      <w:pPr>
        <w:pStyle w:val="TH"/>
        <w:rPr>
          <w:lang w:eastAsia="en-GB"/>
        </w:rPr>
      </w:pPr>
      <w:r>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3F4410" w14:paraId="3D9750CA" w14:textId="77777777" w:rsidTr="003F4410">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067A28" w14:textId="77777777" w:rsidR="003F4410" w:rsidRDefault="003F4410">
            <w:pPr>
              <w:pStyle w:val="TAH"/>
              <w:rPr>
                <w:rFonts w:cs="Arial"/>
                <w:lang w:val="en-US" w:eastAsia="ja-JP"/>
              </w:rPr>
            </w:pPr>
            <w:r>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5894134" w14:textId="77777777" w:rsidR="003F4410" w:rsidRDefault="003F4410">
            <w:pPr>
              <w:pStyle w:val="TAH"/>
              <w:rPr>
                <w:rFonts w:cs="Arial"/>
                <w:lang w:val="en-US" w:eastAsia="ja-JP"/>
              </w:rPr>
            </w:pPr>
            <w:r>
              <w:rPr>
                <w:rFonts w:cs="Arial"/>
                <w:lang w:val="en-US" w:eastAsia="ja-JP"/>
              </w:rPr>
              <w:t>QPSK</w:t>
            </w:r>
          </w:p>
        </w:tc>
      </w:tr>
      <w:tr w:rsidR="003F4410" w14:paraId="3D879529" w14:textId="77777777" w:rsidTr="003F4410">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033A9C" w14:textId="77777777" w:rsidR="003F4410" w:rsidRDefault="003F4410">
            <w:pPr>
              <w:pStyle w:val="TAH"/>
              <w:rPr>
                <w:rFonts w:cs="Arial"/>
                <w:lang w:val="en-US" w:eastAsia="ja-JP"/>
              </w:rPr>
            </w:pPr>
            <w:r>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3EC5BB9" w14:textId="77777777" w:rsidR="003F4410" w:rsidRDefault="003F4410">
            <w:pPr>
              <w:pStyle w:val="TAH"/>
              <w:rPr>
                <w:rFonts w:cs="Arial"/>
                <w:b w:val="0"/>
                <w:bCs/>
                <w:lang w:val="en-US" w:eastAsia="ja-JP"/>
              </w:rPr>
            </w:pPr>
            <w:r>
              <w:rPr>
                <w:rFonts w:cs="Arial"/>
                <w:b w:val="0"/>
                <w:bCs/>
                <w:lang w:val="en-US" w:eastAsia="ja-JP"/>
              </w:rPr>
              <w:t>0-11</w:t>
            </w:r>
          </w:p>
        </w:tc>
      </w:tr>
      <w:tr w:rsidR="003F4410" w14:paraId="690AE2F5" w14:textId="77777777" w:rsidTr="003F4410">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720E47" w14:textId="77777777" w:rsidR="003F4410" w:rsidRDefault="003F4410">
            <w:pPr>
              <w:pStyle w:val="TAH"/>
              <w:rPr>
                <w:rFonts w:cs="Arial"/>
                <w:lang w:val="en-US" w:eastAsia="ja-JP"/>
              </w:rPr>
            </w:pPr>
            <w:r>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539A7F1A" w14:textId="77777777" w:rsidR="003F4410" w:rsidRDefault="003F4410">
            <w:pPr>
              <w:pStyle w:val="TAH"/>
              <w:rPr>
                <w:rFonts w:cs="Arial"/>
                <w:b w:val="0"/>
                <w:bCs/>
                <w:lang w:val="en-US" w:eastAsia="zh-CN"/>
              </w:rPr>
            </w:pPr>
            <w:r>
              <w:rPr>
                <w:rFonts w:cs="Arial"/>
                <w:b w:val="0"/>
                <w:bCs/>
                <w:lang w:val="en-US" w:eastAsia="zh-CN"/>
              </w:rPr>
              <w:t>0 dB</w:t>
            </w:r>
          </w:p>
        </w:tc>
      </w:tr>
      <w:tr w:rsidR="003F4410" w14:paraId="7CD648B0" w14:textId="77777777" w:rsidTr="003F4410">
        <w:trPr>
          <w:jc w:val="center"/>
        </w:trPr>
        <w:tc>
          <w:tcPr>
            <w:tcW w:w="0" w:type="auto"/>
            <w:tcBorders>
              <w:top w:val="nil"/>
              <w:left w:val="single" w:sz="4" w:space="0" w:color="auto"/>
              <w:bottom w:val="single" w:sz="4" w:space="0" w:color="auto"/>
              <w:right w:val="single" w:sz="4" w:space="0" w:color="auto"/>
            </w:tcBorders>
            <w:vAlign w:val="center"/>
            <w:hideMark/>
          </w:tcPr>
          <w:p w14:paraId="61B1BB07" w14:textId="77777777" w:rsidR="003F4410" w:rsidRDefault="003F4410">
            <w:pPr>
              <w:pStyle w:val="TAH"/>
              <w:rPr>
                <w:rFonts w:cs="Arial"/>
                <w:lang w:val="en-US" w:eastAsia="ja-JP"/>
              </w:rPr>
            </w:pPr>
            <w:r>
              <w:rPr>
                <w:rFonts w:cs="Arial"/>
                <w:lang w:val="en-US"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7A60D634" w14:textId="77777777" w:rsidR="003F4410" w:rsidRDefault="003F4410">
            <w:pPr>
              <w:pStyle w:val="TAC"/>
              <w:rPr>
                <w:rFonts w:cs="Arial"/>
                <w:lang w:val="en-US" w:eastAsia="ja-JP"/>
              </w:rPr>
            </w:pPr>
            <w:r>
              <w:rPr>
                <w:rFonts w:cs="Arial"/>
                <w:lang w:val="en-US" w:eastAsia="ja-JP"/>
              </w:rPr>
              <w:t>0-2</w:t>
            </w:r>
          </w:p>
        </w:tc>
        <w:tc>
          <w:tcPr>
            <w:tcW w:w="0" w:type="auto"/>
            <w:gridSpan w:val="2"/>
            <w:tcBorders>
              <w:top w:val="nil"/>
              <w:left w:val="nil"/>
              <w:bottom w:val="single" w:sz="4" w:space="0" w:color="auto"/>
              <w:right w:val="single" w:sz="4" w:space="0" w:color="auto"/>
            </w:tcBorders>
            <w:noWrap/>
            <w:vAlign w:val="center"/>
            <w:hideMark/>
          </w:tcPr>
          <w:p w14:paraId="700680D9" w14:textId="77777777" w:rsidR="003F4410" w:rsidRDefault="003F4410">
            <w:pPr>
              <w:pStyle w:val="TAC"/>
              <w:rPr>
                <w:rFonts w:cs="Arial"/>
                <w:lang w:val="en-US" w:eastAsia="ja-JP"/>
              </w:rPr>
            </w:pPr>
            <w:r>
              <w:rPr>
                <w:rFonts w:cs="Arial"/>
                <w:lang w:val="en-US" w:eastAsia="ja-JP"/>
              </w:rPr>
              <w:t>3-5 and 6-8</w:t>
            </w:r>
          </w:p>
        </w:tc>
        <w:tc>
          <w:tcPr>
            <w:tcW w:w="0" w:type="auto"/>
            <w:tcBorders>
              <w:top w:val="nil"/>
              <w:left w:val="nil"/>
              <w:bottom w:val="single" w:sz="4" w:space="0" w:color="auto"/>
              <w:right w:val="single" w:sz="4" w:space="0" w:color="auto"/>
            </w:tcBorders>
            <w:noWrap/>
            <w:vAlign w:val="center"/>
            <w:hideMark/>
          </w:tcPr>
          <w:p w14:paraId="4489FDB1" w14:textId="77777777" w:rsidR="003F4410" w:rsidRDefault="003F4410">
            <w:pPr>
              <w:pStyle w:val="TAC"/>
              <w:rPr>
                <w:rFonts w:cs="Arial"/>
                <w:lang w:val="en-US" w:eastAsia="ja-JP"/>
              </w:rPr>
            </w:pPr>
            <w:r>
              <w:rPr>
                <w:rFonts w:cs="Arial"/>
                <w:lang w:val="en-US" w:eastAsia="ja-JP"/>
              </w:rPr>
              <w:t>9-11</w:t>
            </w:r>
          </w:p>
        </w:tc>
      </w:tr>
      <w:tr w:rsidR="003F4410" w14:paraId="758689E4" w14:textId="77777777" w:rsidTr="003F4410">
        <w:trPr>
          <w:jc w:val="center"/>
        </w:trPr>
        <w:tc>
          <w:tcPr>
            <w:tcW w:w="0" w:type="auto"/>
            <w:tcBorders>
              <w:top w:val="nil"/>
              <w:left w:val="single" w:sz="4" w:space="0" w:color="auto"/>
              <w:bottom w:val="single" w:sz="4" w:space="0" w:color="auto"/>
              <w:right w:val="single" w:sz="4" w:space="0" w:color="auto"/>
            </w:tcBorders>
            <w:noWrap/>
            <w:vAlign w:val="center"/>
            <w:hideMark/>
          </w:tcPr>
          <w:p w14:paraId="43AF7C87" w14:textId="77777777" w:rsidR="003F4410" w:rsidRDefault="003F4410">
            <w:pPr>
              <w:pStyle w:val="TAH"/>
              <w:rPr>
                <w:rFonts w:cs="Arial"/>
                <w:lang w:val="en-US" w:eastAsia="ja-JP"/>
              </w:rPr>
            </w:pPr>
            <w:r>
              <w:rPr>
                <w:rFonts w:cs="Arial"/>
                <w:lang w:val="en-US" w:eastAsia="ja-JP"/>
              </w:rPr>
              <w:t>MPR</w:t>
            </w:r>
          </w:p>
        </w:tc>
        <w:tc>
          <w:tcPr>
            <w:tcW w:w="0" w:type="auto"/>
            <w:tcBorders>
              <w:top w:val="nil"/>
              <w:left w:val="nil"/>
              <w:bottom w:val="single" w:sz="4" w:space="0" w:color="auto"/>
              <w:right w:val="single" w:sz="4" w:space="0" w:color="auto"/>
            </w:tcBorders>
            <w:noWrap/>
            <w:vAlign w:val="center"/>
            <w:hideMark/>
          </w:tcPr>
          <w:p w14:paraId="3E4912CC" w14:textId="77777777" w:rsidR="003F4410" w:rsidRDefault="003F4410">
            <w:pPr>
              <w:pStyle w:val="TAC"/>
              <w:rPr>
                <w:rFonts w:cs="Arial"/>
                <w:lang w:val="en-US" w:eastAsia="ja-JP"/>
              </w:rPr>
            </w:pPr>
            <w:r>
              <w:rPr>
                <w:rFonts w:cs="Arial"/>
                <w:lang w:val="en-US" w:eastAsia="ja-JP"/>
              </w:rPr>
              <w:t>≤ 0.5 dB</w:t>
            </w:r>
          </w:p>
        </w:tc>
        <w:tc>
          <w:tcPr>
            <w:tcW w:w="0" w:type="auto"/>
            <w:gridSpan w:val="2"/>
            <w:tcBorders>
              <w:top w:val="nil"/>
              <w:left w:val="nil"/>
              <w:bottom w:val="single" w:sz="4" w:space="0" w:color="auto"/>
              <w:right w:val="single" w:sz="4" w:space="0" w:color="auto"/>
            </w:tcBorders>
            <w:noWrap/>
            <w:vAlign w:val="center"/>
            <w:hideMark/>
          </w:tcPr>
          <w:p w14:paraId="1462E817" w14:textId="77777777" w:rsidR="003F4410" w:rsidRDefault="003F4410">
            <w:pPr>
              <w:pStyle w:val="TAC"/>
              <w:rPr>
                <w:rFonts w:cs="Arial"/>
                <w:lang w:val="en-US" w:eastAsia="ja-JP"/>
              </w:rPr>
            </w:pPr>
            <w:r>
              <w:rPr>
                <w:rFonts w:cs="Arial"/>
                <w:lang w:val="en-US" w:eastAsia="ja-JP"/>
              </w:rPr>
              <w:t>0 dB</w:t>
            </w:r>
          </w:p>
        </w:tc>
        <w:tc>
          <w:tcPr>
            <w:tcW w:w="0" w:type="auto"/>
            <w:tcBorders>
              <w:top w:val="nil"/>
              <w:left w:val="nil"/>
              <w:bottom w:val="single" w:sz="4" w:space="0" w:color="auto"/>
              <w:right w:val="single" w:sz="4" w:space="0" w:color="auto"/>
            </w:tcBorders>
            <w:noWrap/>
            <w:vAlign w:val="center"/>
            <w:hideMark/>
          </w:tcPr>
          <w:p w14:paraId="316E74E0" w14:textId="77777777" w:rsidR="003F4410" w:rsidRDefault="003F4410">
            <w:pPr>
              <w:pStyle w:val="TAC"/>
              <w:rPr>
                <w:rFonts w:cs="Arial"/>
                <w:lang w:val="en-US" w:eastAsia="ja-JP"/>
              </w:rPr>
            </w:pPr>
            <w:r>
              <w:rPr>
                <w:rFonts w:cs="Arial"/>
                <w:lang w:val="en-US" w:eastAsia="ja-JP"/>
              </w:rPr>
              <w:t>≤ 0.5 dB</w:t>
            </w:r>
          </w:p>
        </w:tc>
      </w:tr>
      <w:tr w:rsidR="003F4410" w14:paraId="75DEA125" w14:textId="77777777" w:rsidTr="003F4410">
        <w:trPr>
          <w:jc w:val="center"/>
        </w:trPr>
        <w:tc>
          <w:tcPr>
            <w:tcW w:w="0" w:type="auto"/>
            <w:tcBorders>
              <w:top w:val="nil"/>
              <w:left w:val="single" w:sz="4" w:space="0" w:color="auto"/>
              <w:bottom w:val="single" w:sz="4" w:space="0" w:color="auto"/>
              <w:right w:val="single" w:sz="4" w:space="0" w:color="auto"/>
            </w:tcBorders>
            <w:vAlign w:val="center"/>
            <w:hideMark/>
          </w:tcPr>
          <w:p w14:paraId="4564EBD6" w14:textId="77777777" w:rsidR="003F4410" w:rsidRDefault="003F4410">
            <w:pPr>
              <w:pStyle w:val="TAH"/>
              <w:rPr>
                <w:rFonts w:cs="Arial"/>
                <w:lang w:val="en-US" w:eastAsia="ja-JP"/>
              </w:rPr>
            </w:pPr>
            <w:r>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BB83BE5" w14:textId="77777777" w:rsidR="003F4410" w:rsidRDefault="003F4410">
            <w:pPr>
              <w:pStyle w:val="TAC"/>
              <w:rPr>
                <w:rFonts w:cs="Arial"/>
                <w:lang w:val="en-US" w:eastAsia="ja-JP"/>
              </w:rPr>
            </w:pPr>
            <w:r>
              <w:rPr>
                <w:rFonts w:cs="Arial"/>
                <w:lang w:val="en-US" w:eastAsia="ja-JP"/>
              </w:rPr>
              <w:t>0-5 and 6-11</w:t>
            </w:r>
          </w:p>
        </w:tc>
      </w:tr>
      <w:tr w:rsidR="003F4410" w14:paraId="54027D0B" w14:textId="77777777" w:rsidTr="003F4410">
        <w:trPr>
          <w:jc w:val="center"/>
        </w:trPr>
        <w:tc>
          <w:tcPr>
            <w:tcW w:w="0" w:type="auto"/>
            <w:tcBorders>
              <w:top w:val="nil"/>
              <w:left w:val="single" w:sz="4" w:space="0" w:color="auto"/>
              <w:bottom w:val="single" w:sz="4" w:space="0" w:color="auto"/>
              <w:right w:val="single" w:sz="4" w:space="0" w:color="auto"/>
            </w:tcBorders>
            <w:noWrap/>
            <w:vAlign w:val="center"/>
            <w:hideMark/>
          </w:tcPr>
          <w:p w14:paraId="78D90A4A" w14:textId="77777777" w:rsidR="003F4410" w:rsidRDefault="003F4410">
            <w:pPr>
              <w:pStyle w:val="TAH"/>
              <w:rPr>
                <w:rFonts w:cs="Arial"/>
                <w:lang w:val="en-US" w:eastAsia="ja-JP"/>
              </w:rPr>
            </w:pPr>
            <w:r>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396CB0D8" w14:textId="77777777" w:rsidR="003F4410" w:rsidRDefault="003F4410">
            <w:pPr>
              <w:pStyle w:val="TAC"/>
              <w:rPr>
                <w:rFonts w:cs="Arial"/>
                <w:lang w:val="en-US" w:eastAsia="ja-JP"/>
              </w:rPr>
            </w:pPr>
            <w:r>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noWrap/>
            <w:vAlign w:val="center"/>
            <w:hideMark/>
          </w:tcPr>
          <w:p w14:paraId="19C920F8" w14:textId="77777777" w:rsidR="003F4410" w:rsidRDefault="003F4410">
            <w:pPr>
              <w:pStyle w:val="TAC"/>
              <w:rPr>
                <w:rFonts w:cs="Arial"/>
                <w:lang w:val="en-US" w:eastAsia="ja-JP"/>
              </w:rPr>
            </w:pPr>
            <w:r>
              <w:rPr>
                <w:rFonts w:cs="Arial"/>
                <w:lang w:val="en-US" w:eastAsia="ja-JP"/>
              </w:rPr>
              <w:t>≤ 1 dB</w:t>
            </w:r>
          </w:p>
        </w:tc>
      </w:tr>
      <w:tr w:rsidR="003F4410" w14:paraId="2C938E2F" w14:textId="77777777" w:rsidTr="003F4410">
        <w:trPr>
          <w:jc w:val="center"/>
        </w:trPr>
        <w:tc>
          <w:tcPr>
            <w:tcW w:w="0" w:type="auto"/>
            <w:tcBorders>
              <w:top w:val="nil"/>
              <w:left w:val="single" w:sz="4" w:space="0" w:color="auto"/>
              <w:bottom w:val="single" w:sz="4" w:space="0" w:color="auto"/>
              <w:right w:val="single" w:sz="4" w:space="0" w:color="auto"/>
            </w:tcBorders>
            <w:vAlign w:val="center"/>
            <w:hideMark/>
          </w:tcPr>
          <w:p w14:paraId="7E83FC9D" w14:textId="77777777" w:rsidR="003F4410" w:rsidRDefault="003F4410">
            <w:pPr>
              <w:pStyle w:val="TAH"/>
              <w:rPr>
                <w:rFonts w:cs="Arial"/>
                <w:lang w:val="en-US" w:eastAsia="ja-JP"/>
              </w:rPr>
            </w:pPr>
            <w:r>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87F0946" w14:textId="77777777" w:rsidR="003F4410" w:rsidRDefault="003F4410">
            <w:pPr>
              <w:pStyle w:val="TAC"/>
              <w:rPr>
                <w:rFonts w:cs="Arial"/>
                <w:lang w:val="en-US" w:eastAsia="ja-JP"/>
              </w:rPr>
            </w:pPr>
            <w:r>
              <w:rPr>
                <w:rFonts w:cs="Arial"/>
                <w:lang w:val="en-US" w:eastAsia="ja-JP"/>
              </w:rPr>
              <w:t>0-11</w:t>
            </w:r>
          </w:p>
        </w:tc>
      </w:tr>
      <w:tr w:rsidR="003F4410" w14:paraId="23F94AD4" w14:textId="77777777" w:rsidTr="003F4410">
        <w:trPr>
          <w:jc w:val="center"/>
        </w:trPr>
        <w:tc>
          <w:tcPr>
            <w:tcW w:w="0" w:type="auto"/>
            <w:tcBorders>
              <w:top w:val="nil"/>
              <w:left w:val="single" w:sz="4" w:space="0" w:color="auto"/>
              <w:bottom w:val="single" w:sz="4" w:space="0" w:color="auto"/>
              <w:right w:val="single" w:sz="4" w:space="0" w:color="auto"/>
            </w:tcBorders>
            <w:noWrap/>
            <w:vAlign w:val="center"/>
            <w:hideMark/>
          </w:tcPr>
          <w:p w14:paraId="33C26D0D" w14:textId="77777777" w:rsidR="003F4410" w:rsidRDefault="003F4410">
            <w:pPr>
              <w:pStyle w:val="TAH"/>
              <w:rPr>
                <w:rFonts w:ascii="Calibri" w:hAnsi="Calibri" w:cs="Arial"/>
                <w:sz w:val="22"/>
                <w:szCs w:val="22"/>
                <w:lang w:val="en-US" w:eastAsia="ja-JP"/>
              </w:rPr>
            </w:pPr>
            <w:r>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44DE6C9B" w14:textId="77777777" w:rsidR="003F4410" w:rsidRDefault="003F4410">
            <w:pPr>
              <w:pStyle w:val="TAC"/>
              <w:rPr>
                <w:rFonts w:cs="Arial"/>
                <w:lang w:val="en-US" w:eastAsia="ja-JP"/>
              </w:rPr>
            </w:pPr>
            <w:r>
              <w:rPr>
                <w:rFonts w:cs="Arial"/>
                <w:lang w:val="en-US" w:eastAsia="ja-JP"/>
              </w:rPr>
              <w:t>≤ 2 dB</w:t>
            </w:r>
          </w:p>
        </w:tc>
      </w:tr>
    </w:tbl>
    <w:p w14:paraId="2DB87CA9" w14:textId="77777777" w:rsidR="003F4410" w:rsidRDefault="003F4410" w:rsidP="003F4410">
      <w:pPr>
        <w:rPr>
          <w:rFonts w:eastAsia="Malgun Gothic"/>
          <w:lang w:eastAsia="en-GB"/>
        </w:rPr>
      </w:pPr>
    </w:p>
    <w:p w14:paraId="40B71ED2" w14:textId="5B5697BC" w:rsidR="00987A2B" w:rsidRDefault="00987A2B" w:rsidP="00987A2B">
      <w:pPr>
        <w:rPr>
          <w:rFonts w:eastAsia="新細明體"/>
          <w:b/>
          <w:bCs/>
          <w:lang w:eastAsia="zh-TW"/>
        </w:rPr>
      </w:pPr>
      <w:bookmarkStart w:id="32" w:name="OLE_LINK102"/>
      <w:bookmarkEnd w:id="28"/>
      <w:r>
        <w:rPr>
          <w:rFonts w:eastAsia="新細明體"/>
          <w:b/>
          <w:bCs/>
          <w:lang w:eastAsia="zh-TW"/>
        </w:rPr>
        <w:t>2.3.4</w:t>
      </w:r>
      <w:r>
        <w:rPr>
          <w:rFonts w:eastAsia="新細明體"/>
          <w:b/>
          <w:bCs/>
          <w:lang w:eastAsia="zh-TW"/>
        </w:rPr>
        <w:tab/>
        <w:t>IoT-NTN PC1 for Cat NB1/NB2</w:t>
      </w:r>
      <w:bookmarkEnd w:id="32"/>
    </w:p>
    <w:p w14:paraId="6BD31DDC" w14:textId="2D050CBD" w:rsidR="000071A8" w:rsidRDefault="000071A8" w:rsidP="000071A8">
      <w:pPr>
        <w:rPr>
          <w:rFonts w:eastAsiaTheme="minorEastAsia"/>
          <w:b/>
          <w:bCs/>
          <w:i/>
          <w:iCs/>
          <w:lang w:eastAsia="zh-TW"/>
        </w:rPr>
      </w:pPr>
      <w:bookmarkStart w:id="33" w:name="OLE_LINK112"/>
      <w:r>
        <w:rPr>
          <w:b/>
          <w:bCs/>
          <w:i/>
          <w:iCs/>
        </w:rPr>
        <w:t xml:space="preserve">Proposal 4: </w:t>
      </w:r>
      <w:r w:rsidR="0062655B" w:rsidRPr="0062655B">
        <w:rPr>
          <w:rFonts w:eastAsiaTheme="minorEastAsia"/>
          <w:b/>
          <w:bCs/>
          <w:i/>
          <w:iCs/>
          <w:lang w:eastAsia="zh-TW"/>
        </w:rPr>
        <w:t>Before deciding the final IoT-NTN PC1</w:t>
      </w:r>
      <w:r w:rsidR="00697A6C">
        <w:rPr>
          <w:rFonts w:eastAsiaTheme="minorEastAsia"/>
          <w:b/>
          <w:bCs/>
          <w:i/>
          <w:iCs/>
          <w:lang w:eastAsia="zh-TW"/>
        </w:rPr>
        <w:t>(1TX)</w:t>
      </w:r>
      <w:r w:rsidR="0062655B" w:rsidRPr="0062655B">
        <w:rPr>
          <w:rFonts w:eastAsiaTheme="minorEastAsia"/>
          <w:b/>
          <w:bCs/>
          <w:i/>
          <w:iCs/>
          <w:lang w:eastAsia="zh-TW"/>
        </w:rPr>
        <w:t xml:space="preserve"> MPR for Cat NB1/NB2, it is necessary to clarify whether the IoT-NTN PC1</w:t>
      </w:r>
      <w:r w:rsidR="00697A6C">
        <w:rPr>
          <w:rFonts w:eastAsiaTheme="minorEastAsia"/>
          <w:b/>
          <w:bCs/>
          <w:i/>
          <w:iCs/>
          <w:lang w:eastAsia="zh-TW"/>
        </w:rPr>
        <w:t>(1TX)</w:t>
      </w:r>
      <w:r w:rsidR="0062655B" w:rsidRPr="0062655B">
        <w:rPr>
          <w:rFonts w:eastAsiaTheme="minorEastAsia"/>
          <w:b/>
          <w:bCs/>
          <w:i/>
          <w:iCs/>
          <w:lang w:eastAsia="zh-TW"/>
        </w:rPr>
        <w:t xml:space="preserve"> ACLR1 is approximately equal to 24dBc for MPR evaluation.</w:t>
      </w:r>
    </w:p>
    <w:bookmarkEnd w:id="33"/>
    <w:p w14:paraId="4EA5596B" w14:textId="77777777" w:rsidR="003F4410" w:rsidRPr="000071A8" w:rsidRDefault="003F4410" w:rsidP="003C52A8">
      <w:pPr>
        <w:rPr>
          <w:rFonts w:eastAsiaTheme="minorEastAsia"/>
          <w:lang w:eastAsia="zh-TW"/>
        </w:rPr>
      </w:pPr>
    </w:p>
    <w:p w14:paraId="3302C524" w14:textId="31F3BCEE" w:rsidR="003C52A8" w:rsidRDefault="001A267A" w:rsidP="00464BB0">
      <w:pPr>
        <w:rPr>
          <w:rFonts w:eastAsia="新細明體"/>
          <w:lang w:eastAsia="zh-TW"/>
        </w:rPr>
      </w:pPr>
      <w:r>
        <w:rPr>
          <w:rFonts w:eastAsia="新細明體"/>
          <w:b/>
          <w:bCs/>
          <w:lang w:eastAsia="zh-TW"/>
        </w:rPr>
        <w:t>2.3.5</w:t>
      </w:r>
      <w:r>
        <w:rPr>
          <w:rFonts w:eastAsia="新細明體"/>
          <w:b/>
          <w:bCs/>
          <w:lang w:eastAsia="zh-TW"/>
        </w:rPr>
        <w:tab/>
        <w:t>R</w:t>
      </w:r>
      <w:r w:rsidRPr="001A267A">
        <w:rPr>
          <w:rFonts w:eastAsia="新細明體"/>
          <w:b/>
          <w:bCs/>
          <w:lang w:eastAsia="zh-TW"/>
        </w:rPr>
        <w:t xml:space="preserve">elaxing </w:t>
      </w:r>
      <w:bookmarkStart w:id="34" w:name="OLE_LINK107"/>
      <w:r w:rsidRPr="001A267A">
        <w:rPr>
          <w:rFonts w:eastAsia="新細明體"/>
          <w:b/>
          <w:bCs/>
          <w:lang w:eastAsia="zh-TW"/>
        </w:rPr>
        <w:t xml:space="preserve">the upper limitation of nominal MOP or MOP tolerance for </w:t>
      </w:r>
      <w:bookmarkStart w:id="35" w:name="OLE_LINK108"/>
      <w:r w:rsidRPr="001A267A">
        <w:rPr>
          <w:rFonts w:eastAsia="新細明體"/>
          <w:b/>
          <w:bCs/>
          <w:lang w:eastAsia="zh-TW"/>
        </w:rPr>
        <w:t xml:space="preserve">NTN </w:t>
      </w:r>
      <w:r>
        <w:rPr>
          <w:rFonts w:eastAsia="新細明體"/>
          <w:b/>
          <w:bCs/>
          <w:lang w:eastAsia="zh-TW"/>
        </w:rPr>
        <w:t xml:space="preserve">HPUE </w:t>
      </w:r>
      <w:r w:rsidRPr="001A267A">
        <w:rPr>
          <w:rFonts w:eastAsia="新細明體"/>
          <w:b/>
          <w:bCs/>
          <w:lang w:eastAsia="zh-TW"/>
        </w:rPr>
        <w:t>HD-FDD operation</w:t>
      </w:r>
      <w:bookmarkEnd w:id="34"/>
      <w:bookmarkEnd w:id="35"/>
    </w:p>
    <w:p w14:paraId="7AE4D432" w14:textId="658DD8E9" w:rsidR="009A0A4B" w:rsidRDefault="009A0A4B" w:rsidP="009A0A4B">
      <w:pPr>
        <w:rPr>
          <w:b/>
          <w:bCs/>
          <w:i/>
          <w:iCs/>
        </w:rPr>
      </w:pPr>
      <w:bookmarkStart w:id="36" w:name="OLE_LINK196"/>
      <w:bookmarkStart w:id="37" w:name="OLE_LINK228"/>
      <w:bookmarkStart w:id="38" w:name="OLE_LINK207"/>
      <w:r>
        <w:rPr>
          <w:b/>
          <w:bCs/>
          <w:i/>
          <w:iCs/>
        </w:rPr>
        <w:t xml:space="preserve">Proposal </w:t>
      </w:r>
      <w:r w:rsidR="001A267A">
        <w:rPr>
          <w:b/>
          <w:bCs/>
          <w:i/>
          <w:iCs/>
        </w:rPr>
        <w:t>5</w:t>
      </w:r>
      <w:r>
        <w:rPr>
          <w:b/>
          <w:bCs/>
          <w:i/>
          <w:iCs/>
        </w:rPr>
        <w:t xml:space="preserve">: </w:t>
      </w:r>
      <w:bookmarkStart w:id="39" w:name="OLE_LINK206"/>
      <w:r w:rsidR="00635658">
        <w:rPr>
          <w:b/>
          <w:bCs/>
          <w:i/>
          <w:iCs/>
        </w:rPr>
        <w:t xml:space="preserve">Discuss </w:t>
      </w:r>
      <w:r w:rsidR="00766BBE">
        <w:rPr>
          <w:b/>
          <w:bCs/>
          <w:i/>
          <w:iCs/>
        </w:rPr>
        <w:t xml:space="preserve">options </w:t>
      </w:r>
      <w:r w:rsidR="003C61DA">
        <w:rPr>
          <w:b/>
          <w:bCs/>
          <w:i/>
          <w:iCs/>
        </w:rPr>
        <w:t xml:space="preserve">for relaxing </w:t>
      </w:r>
      <w:r w:rsidR="003C61DA" w:rsidRPr="003C61DA">
        <w:rPr>
          <w:b/>
          <w:bCs/>
          <w:i/>
          <w:iCs/>
        </w:rPr>
        <w:t>the upper limitation of nominal MOP or MOP tolerance for NTN HPUE HD-FDD operation</w:t>
      </w:r>
      <w:r>
        <w:rPr>
          <w:b/>
          <w:bCs/>
          <w:i/>
          <w:iCs/>
        </w:rPr>
        <w:t>.</w:t>
      </w:r>
      <w:bookmarkEnd w:id="39"/>
    </w:p>
    <w:p w14:paraId="7AD5038E" w14:textId="06512CC4" w:rsidR="00635658" w:rsidRPr="00635658" w:rsidRDefault="00635658" w:rsidP="00635658">
      <w:pPr>
        <w:pStyle w:val="afc"/>
        <w:numPr>
          <w:ilvl w:val="0"/>
          <w:numId w:val="63"/>
        </w:numPr>
        <w:ind w:firstLineChars="0"/>
        <w:rPr>
          <w:rFonts w:ascii="Times New Roman" w:eastAsiaTheme="minorEastAsia" w:hAnsi="Times New Roman" w:cs="Times New Roman"/>
          <w:b/>
          <w:bCs/>
          <w:i/>
          <w:iCs/>
          <w:sz w:val="20"/>
          <w:szCs w:val="20"/>
          <w:lang w:eastAsia="zh-TW"/>
        </w:rPr>
      </w:pPr>
      <w:bookmarkStart w:id="40" w:name="OLE_LINK197"/>
      <w:r w:rsidRPr="00635658">
        <w:rPr>
          <w:rFonts w:ascii="Times New Roman" w:eastAsiaTheme="minorEastAsia" w:hAnsi="Times New Roman" w:cs="Times New Roman"/>
          <w:b/>
          <w:bCs/>
          <w:i/>
          <w:iCs/>
          <w:sz w:val="20"/>
          <w:szCs w:val="20"/>
          <w:lang w:eastAsia="zh-TW"/>
        </w:rPr>
        <w:t>Option 1:</w:t>
      </w:r>
      <w:r w:rsidR="006B76D1" w:rsidRPr="006B76D1">
        <w:t xml:space="preserve"> </w:t>
      </w:r>
      <w:r w:rsidR="006B76D1" w:rsidRPr="006B76D1">
        <w:rPr>
          <w:rFonts w:ascii="Times New Roman" w:eastAsiaTheme="minorEastAsia" w:hAnsi="Times New Roman" w:cs="Times New Roman"/>
          <w:b/>
          <w:bCs/>
          <w:i/>
          <w:iCs/>
          <w:sz w:val="20"/>
          <w:szCs w:val="20"/>
          <w:lang w:eastAsia="zh-TW"/>
        </w:rPr>
        <w:t>Relax TX MOP tolerance upper limitation for NTN HD-FDD</w:t>
      </w:r>
      <w:r w:rsidR="004A74B3">
        <w:rPr>
          <w:rFonts w:ascii="Times New Roman" w:eastAsiaTheme="minorEastAsia" w:hAnsi="Times New Roman" w:cs="Times New Roman"/>
          <w:b/>
          <w:bCs/>
          <w:i/>
          <w:iCs/>
          <w:sz w:val="20"/>
          <w:szCs w:val="20"/>
          <w:lang w:eastAsia="zh-TW"/>
        </w:rPr>
        <w:t xml:space="preserve"> TX power increment</w:t>
      </w:r>
      <w:r w:rsidR="00CA3310">
        <w:rPr>
          <w:rFonts w:ascii="Times New Roman" w:eastAsiaTheme="minorEastAsia" w:hAnsi="Times New Roman" w:cs="Times New Roman"/>
          <w:b/>
          <w:bCs/>
          <w:i/>
          <w:iCs/>
          <w:sz w:val="20"/>
          <w:szCs w:val="20"/>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635658" w14:paraId="08FF77CE" w14:textId="77777777" w:rsidTr="006356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AA2F005" w14:textId="77777777" w:rsidR="00635658" w:rsidRDefault="00635658">
            <w:pPr>
              <w:spacing w:after="0"/>
              <w:rPr>
                <w:sz w:val="16"/>
                <w:szCs w:val="16"/>
              </w:rPr>
            </w:pPr>
            <w:r>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hideMark/>
          </w:tcPr>
          <w:p w14:paraId="57DEFB68" w14:textId="77777777" w:rsidR="00635658" w:rsidRDefault="00635658">
            <w:pPr>
              <w:spacing w:after="0"/>
              <w:rPr>
                <w:b/>
                <w:bCs/>
                <w:sz w:val="16"/>
                <w:szCs w:val="16"/>
              </w:rPr>
            </w:pPr>
            <w:r>
              <w:rPr>
                <w:b/>
                <w:bCs/>
                <w:sz w:val="16"/>
                <w:szCs w:val="16"/>
              </w:rPr>
              <w:t>Class 2</w:t>
            </w:r>
          </w:p>
          <w:p w14:paraId="205FADE8" w14:textId="77777777" w:rsidR="00635658" w:rsidRDefault="00635658">
            <w:pPr>
              <w:spacing w:after="0"/>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119F710E" w14:textId="77777777" w:rsidR="00635658" w:rsidRDefault="00635658">
            <w:pPr>
              <w:spacing w:after="0"/>
              <w:rPr>
                <w:b/>
                <w:bCs/>
                <w:sz w:val="16"/>
                <w:szCs w:val="16"/>
              </w:rPr>
            </w:pPr>
            <w:r>
              <w:rPr>
                <w:b/>
                <w:bCs/>
                <w:sz w:val="16"/>
                <w:szCs w:val="16"/>
              </w:rPr>
              <w:t>Tolerance</w:t>
            </w:r>
          </w:p>
          <w:p w14:paraId="2CC0DC69" w14:textId="77777777" w:rsidR="00635658" w:rsidRDefault="00635658">
            <w:pPr>
              <w:spacing w:after="0"/>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7DD47611" w14:textId="77777777" w:rsidR="00635658" w:rsidRPr="00635658" w:rsidRDefault="00635658">
            <w:pPr>
              <w:spacing w:after="0"/>
              <w:rPr>
                <w:b/>
                <w:bCs/>
                <w:sz w:val="16"/>
                <w:szCs w:val="16"/>
              </w:rPr>
            </w:pPr>
            <w:r w:rsidRPr="00635658">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5271617E" w14:textId="77777777" w:rsidR="00635658" w:rsidRDefault="00635658">
            <w:pPr>
              <w:spacing w:after="0"/>
              <w:rPr>
                <w:b/>
                <w:bCs/>
                <w:sz w:val="16"/>
                <w:szCs w:val="16"/>
              </w:rPr>
            </w:pPr>
            <w:r w:rsidRPr="00635658">
              <w:rPr>
                <w:b/>
                <w:bCs/>
                <w:sz w:val="16"/>
                <w:szCs w:val="16"/>
              </w:rPr>
              <w:t xml:space="preserve">Tolerance </w:t>
            </w:r>
          </w:p>
          <w:p w14:paraId="3731B527" w14:textId="1860BE4D" w:rsidR="00635658" w:rsidRPr="00635658" w:rsidRDefault="00635658">
            <w:pPr>
              <w:spacing w:after="0"/>
              <w:rPr>
                <w:b/>
                <w:bCs/>
                <w:sz w:val="16"/>
                <w:szCs w:val="16"/>
              </w:rPr>
            </w:pPr>
            <w:r w:rsidRPr="00635658">
              <w:rPr>
                <w:b/>
                <w:bCs/>
                <w:sz w:val="16"/>
                <w:szCs w:val="16"/>
              </w:rPr>
              <w:t>(dB)</w:t>
            </w:r>
          </w:p>
        </w:tc>
      </w:tr>
      <w:tr w:rsidR="00635658" w14:paraId="4D340F86" w14:textId="77777777" w:rsidTr="006356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BA3DD1F" w14:textId="77777777" w:rsidR="00635658" w:rsidRDefault="00635658">
            <w:pPr>
              <w:spacing w:after="0"/>
              <w:rPr>
                <w:sz w:val="16"/>
                <w:szCs w:val="16"/>
                <w:lang w:val="en-US" w:eastAsia="zh-CN"/>
              </w:rPr>
            </w:pPr>
            <w:r>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6866CC72" w14:textId="77777777" w:rsidR="00635658" w:rsidRPr="00635658" w:rsidRDefault="00635658">
            <w:pPr>
              <w:spacing w:after="0"/>
              <w:rPr>
                <w:rFonts w:eastAsiaTheme="minorEastAsia"/>
                <w:sz w:val="16"/>
                <w:szCs w:val="16"/>
                <w:lang w:val="x-none" w:eastAsia="zh-TW"/>
              </w:rPr>
            </w:pPr>
            <w:r w:rsidRPr="00635658">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4ABE179E" w14:textId="422C9C63" w:rsidR="00635658" w:rsidRDefault="00635658">
            <w:pPr>
              <w:spacing w:after="0"/>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799CD8F1" w14:textId="77777777" w:rsidR="00635658" w:rsidRDefault="00635658">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02533565" w14:textId="62B70454" w:rsidR="00635658" w:rsidRDefault="00635658">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635658" w14:paraId="172B7E83" w14:textId="77777777" w:rsidTr="006356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1446B7C" w14:textId="77777777" w:rsidR="00635658" w:rsidRDefault="00635658">
            <w:pPr>
              <w:spacing w:after="0"/>
              <w:rPr>
                <w:rFonts w:eastAsiaTheme="minorEastAsia"/>
                <w:sz w:val="16"/>
                <w:szCs w:val="16"/>
                <w:lang w:val="en-US" w:eastAsia="zh-TW"/>
              </w:rPr>
            </w:pPr>
            <w:r>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18DC62CB" w14:textId="77777777" w:rsidR="00635658" w:rsidRPr="00635658" w:rsidRDefault="00635658">
            <w:pPr>
              <w:spacing w:after="0"/>
              <w:rPr>
                <w:rFonts w:eastAsiaTheme="minorEastAsia"/>
                <w:sz w:val="16"/>
                <w:szCs w:val="16"/>
                <w:lang w:val="x-none" w:eastAsia="zh-TW"/>
              </w:rPr>
            </w:pPr>
            <w:r w:rsidRPr="00635658">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59C6CB0E" w14:textId="01118E21" w:rsidR="00635658" w:rsidRDefault="00635658">
            <w:pPr>
              <w:spacing w:after="0"/>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3A68B29A" w14:textId="77777777" w:rsidR="00635658" w:rsidRDefault="00635658">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253FAF0E" w14:textId="5F8221A7" w:rsidR="00635658" w:rsidRDefault="00635658">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635658" w14:paraId="01CDCB12" w14:textId="77777777" w:rsidTr="00635658">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7D7B648F" w14:textId="5E43FCEA" w:rsidR="00635658" w:rsidRDefault="00635658">
            <w:pPr>
              <w:pStyle w:val="TAN"/>
              <w:rPr>
                <w:rFonts w:ascii="Times New Roman" w:hAnsi="Times New Roman"/>
                <w:b/>
                <w:bCs/>
                <w:sz w:val="14"/>
                <w:szCs w:val="16"/>
              </w:rPr>
            </w:pPr>
            <w:r w:rsidRPr="006E14D0">
              <w:rPr>
                <w:rFonts w:ascii="Times New Roman" w:hAnsi="Times New Roman"/>
                <w:b/>
                <w:bCs/>
                <w:sz w:val="16"/>
                <w:szCs w:val="18"/>
              </w:rPr>
              <w:t xml:space="preserve">NOTE X: The upper power tolerance limit relaxation and related requirements in HD-FDD </w:t>
            </w:r>
            <w:r w:rsidR="00766BBE" w:rsidRPr="006E14D0">
              <w:rPr>
                <w:rFonts w:ascii="Times New Roman" w:hAnsi="Times New Roman"/>
                <w:b/>
                <w:bCs/>
                <w:sz w:val="16"/>
                <w:szCs w:val="18"/>
              </w:rPr>
              <w:t>operation</w:t>
            </w:r>
            <w:r w:rsidRPr="006E14D0">
              <w:rPr>
                <w:rFonts w:ascii="Times New Roman" w:hAnsi="Times New Roman"/>
                <w:b/>
                <w:bCs/>
                <w:sz w:val="16"/>
                <w:szCs w:val="18"/>
              </w:rPr>
              <w:t xml:space="preserve"> are specified in </w:t>
            </w:r>
            <w:r w:rsidR="00B33FF3" w:rsidRPr="006E14D0">
              <w:rPr>
                <w:rFonts w:ascii="Times New Roman" w:hAnsi="Times New Roman"/>
                <w:b/>
                <w:bCs/>
                <w:sz w:val="16"/>
                <w:szCs w:val="18"/>
              </w:rPr>
              <w:t>sub-</w:t>
            </w:r>
            <w:r w:rsidRPr="006E14D0">
              <w:rPr>
                <w:rFonts w:ascii="Times New Roman" w:hAnsi="Times New Roman"/>
                <w:b/>
                <w:bCs/>
                <w:sz w:val="16"/>
                <w:szCs w:val="18"/>
              </w:rPr>
              <w:t xml:space="preserve">clause </w:t>
            </w:r>
            <w:r w:rsidR="00B33FF3" w:rsidRPr="006E14D0">
              <w:rPr>
                <w:rFonts w:ascii="Times New Roman" w:hAnsi="Times New Roman"/>
                <w:b/>
                <w:bCs/>
                <w:sz w:val="16"/>
                <w:szCs w:val="18"/>
              </w:rPr>
              <w:t>[xxx]</w:t>
            </w:r>
            <w:r w:rsidRPr="006E14D0">
              <w:rPr>
                <w:rFonts w:ascii="Times New Roman" w:hAnsi="Times New Roman"/>
                <w:b/>
                <w:bCs/>
                <w:sz w:val="16"/>
                <w:szCs w:val="18"/>
              </w:rPr>
              <w:t>.</w:t>
            </w:r>
          </w:p>
        </w:tc>
      </w:tr>
    </w:tbl>
    <w:p w14:paraId="685175C3" w14:textId="77777777" w:rsidR="000C3F00" w:rsidRDefault="000C3F00" w:rsidP="000C3F00">
      <w:pPr>
        <w:pStyle w:val="afc"/>
        <w:ind w:left="680" w:firstLineChars="0" w:firstLine="0"/>
        <w:rPr>
          <w:rFonts w:ascii="Times New Roman" w:eastAsiaTheme="minorEastAsia" w:hAnsi="Times New Roman" w:cs="Times New Roman"/>
          <w:b/>
          <w:bCs/>
          <w:i/>
          <w:iCs/>
          <w:sz w:val="20"/>
          <w:szCs w:val="20"/>
          <w:lang w:eastAsia="zh-TW"/>
        </w:rPr>
      </w:pPr>
      <w:bookmarkStart w:id="41" w:name="OLE_LINK201"/>
      <w:bookmarkEnd w:id="36"/>
    </w:p>
    <w:p w14:paraId="1582C268" w14:textId="336E4D00" w:rsidR="00635658" w:rsidRDefault="00635658" w:rsidP="00635658">
      <w:pPr>
        <w:pStyle w:val="afc"/>
        <w:numPr>
          <w:ilvl w:val="0"/>
          <w:numId w:val="64"/>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2:</w:t>
      </w:r>
      <w:r w:rsidR="001A267A">
        <w:rPr>
          <w:rFonts w:ascii="Times New Roman" w:eastAsiaTheme="minorEastAsia" w:hAnsi="Times New Roman" w:cs="Times New Roman"/>
          <w:b/>
          <w:bCs/>
          <w:i/>
          <w:iCs/>
          <w:sz w:val="20"/>
          <w:szCs w:val="20"/>
          <w:lang w:eastAsia="zh-TW"/>
        </w:rPr>
        <w:t xml:space="preserve"> </w:t>
      </w:r>
      <w:bookmarkStart w:id="42" w:name="OLE_LINK136"/>
      <w:bookmarkStart w:id="43" w:name="OLE_LINK153"/>
      <w:r w:rsidR="00CA3310" w:rsidRPr="00CA3310">
        <w:rPr>
          <w:rFonts w:ascii="Times New Roman" w:eastAsiaTheme="minorEastAsia" w:hAnsi="Times New Roman" w:cs="Times New Roman"/>
          <w:b/>
          <w:bCs/>
          <w:i/>
          <w:iCs/>
          <w:sz w:val="20"/>
          <w:szCs w:val="20"/>
          <w:lang w:eastAsia="zh-TW"/>
        </w:rPr>
        <w:t xml:space="preserve">Add the NTN HD-FDD TX power increment scheme by </w:t>
      </w:r>
      <w:r w:rsidR="00B02BA2">
        <w:rPr>
          <w:rFonts w:ascii="Times New Roman" w:eastAsiaTheme="minorEastAsia" w:hAnsi="Times New Roman" w:cs="Times New Roman"/>
          <w:b/>
          <w:bCs/>
          <w:i/>
          <w:iCs/>
          <w:sz w:val="20"/>
          <w:szCs w:val="20"/>
          <w:lang w:eastAsia="zh-TW"/>
        </w:rPr>
        <w:t>extending</w:t>
      </w:r>
      <w:r w:rsidR="00CA3310" w:rsidRPr="00CA3310">
        <w:rPr>
          <w:rFonts w:ascii="Times New Roman" w:eastAsiaTheme="minorEastAsia" w:hAnsi="Times New Roman" w:cs="Times New Roman"/>
          <w:b/>
          <w:bCs/>
          <w:i/>
          <w:iCs/>
          <w:sz w:val="20"/>
          <w:szCs w:val="20"/>
          <w:lang w:eastAsia="zh-TW"/>
        </w:rPr>
        <w:t xml:space="preserve"> TS</w:t>
      </w:r>
      <w:r w:rsidR="005C0939">
        <w:rPr>
          <w:rFonts w:ascii="Times New Roman" w:eastAsiaTheme="minorEastAsia" w:hAnsi="Times New Roman" w:cs="Times New Roman"/>
          <w:b/>
          <w:bCs/>
          <w:i/>
          <w:iCs/>
          <w:sz w:val="20"/>
          <w:szCs w:val="20"/>
          <w:lang w:eastAsia="zh-TW"/>
        </w:rPr>
        <w:t xml:space="preserve"> </w:t>
      </w:r>
      <w:r w:rsidR="00CA3310" w:rsidRPr="00CA3310">
        <w:rPr>
          <w:rFonts w:ascii="Times New Roman" w:eastAsiaTheme="minorEastAsia" w:hAnsi="Times New Roman" w:cs="Times New Roman"/>
          <w:b/>
          <w:bCs/>
          <w:i/>
          <w:iCs/>
          <w:sz w:val="20"/>
          <w:szCs w:val="20"/>
          <w:lang w:eastAsia="zh-TW"/>
        </w:rPr>
        <w:t>38.101-1 power boosting framework as staring point.</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635658" w14:paraId="2A12D820" w14:textId="77777777" w:rsidTr="006356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468C38E" w14:textId="77777777" w:rsidR="00635658" w:rsidRDefault="00635658">
            <w:pPr>
              <w:spacing w:after="0"/>
              <w:rPr>
                <w:sz w:val="16"/>
                <w:szCs w:val="16"/>
              </w:rPr>
            </w:pPr>
            <w:r>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hideMark/>
          </w:tcPr>
          <w:p w14:paraId="52230C21" w14:textId="77777777" w:rsidR="00635658" w:rsidRDefault="00635658">
            <w:pPr>
              <w:spacing w:after="0"/>
              <w:rPr>
                <w:b/>
                <w:bCs/>
                <w:sz w:val="16"/>
                <w:szCs w:val="16"/>
              </w:rPr>
            </w:pPr>
            <w:r>
              <w:rPr>
                <w:b/>
                <w:bCs/>
                <w:sz w:val="16"/>
                <w:szCs w:val="16"/>
              </w:rPr>
              <w:t>Class 2</w:t>
            </w:r>
          </w:p>
          <w:p w14:paraId="25953D42" w14:textId="77777777" w:rsidR="00635658" w:rsidRDefault="00635658">
            <w:pPr>
              <w:spacing w:after="0"/>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695BDCB3" w14:textId="77777777" w:rsidR="00635658" w:rsidRDefault="00635658">
            <w:pPr>
              <w:spacing w:after="0"/>
              <w:rPr>
                <w:b/>
                <w:bCs/>
                <w:sz w:val="16"/>
                <w:szCs w:val="16"/>
              </w:rPr>
            </w:pPr>
            <w:r>
              <w:rPr>
                <w:b/>
                <w:bCs/>
                <w:sz w:val="16"/>
                <w:szCs w:val="16"/>
              </w:rPr>
              <w:t>Tolerance</w:t>
            </w:r>
          </w:p>
          <w:p w14:paraId="042EA310" w14:textId="77777777" w:rsidR="00635658" w:rsidRDefault="00635658">
            <w:pPr>
              <w:spacing w:after="0"/>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0C323CBC" w14:textId="77777777" w:rsidR="00635658" w:rsidRDefault="00635658">
            <w:pPr>
              <w:spacing w:after="0"/>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7E50BA4E" w14:textId="77777777" w:rsidR="00635658" w:rsidRDefault="00635658">
            <w:pPr>
              <w:spacing w:after="0"/>
              <w:rPr>
                <w:b/>
                <w:bCs/>
                <w:sz w:val="16"/>
                <w:szCs w:val="16"/>
              </w:rPr>
            </w:pPr>
            <w:r>
              <w:rPr>
                <w:b/>
                <w:bCs/>
                <w:sz w:val="16"/>
                <w:szCs w:val="16"/>
              </w:rPr>
              <w:t xml:space="preserve">Tolerance </w:t>
            </w:r>
          </w:p>
          <w:p w14:paraId="7A084382" w14:textId="77777777" w:rsidR="00635658" w:rsidRDefault="00635658">
            <w:pPr>
              <w:spacing w:after="0"/>
              <w:rPr>
                <w:b/>
                <w:bCs/>
                <w:sz w:val="16"/>
                <w:szCs w:val="16"/>
              </w:rPr>
            </w:pPr>
            <w:r>
              <w:rPr>
                <w:b/>
                <w:bCs/>
                <w:sz w:val="16"/>
                <w:szCs w:val="16"/>
              </w:rPr>
              <w:t>(dB)</w:t>
            </w:r>
          </w:p>
        </w:tc>
      </w:tr>
      <w:tr w:rsidR="00635658" w14:paraId="605843A2" w14:textId="77777777" w:rsidTr="006356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FFA0DE1" w14:textId="77777777" w:rsidR="00635658" w:rsidRDefault="00635658" w:rsidP="00635658">
            <w:pPr>
              <w:spacing w:after="0"/>
              <w:rPr>
                <w:sz w:val="16"/>
                <w:szCs w:val="16"/>
                <w:lang w:val="en-US" w:eastAsia="zh-CN"/>
              </w:rPr>
            </w:pPr>
            <w:r>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26F34ACE" w14:textId="697062CB" w:rsidR="00635658" w:rsidRDefault="00635658" w:rsidP="00635658">
            <w:pPr>
              <w:spacing w:after="0"/>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5E89810C" w14:textId="62CFEA8A" w:rsidR="00635658" w:rsidRPr="00635658" w:rsidRDefault="00635658" w:rsidP="00635658">
            <w:pPr>
              <w:spacing w:after="0"/>
              <w:rPr>
                <w:sz w:val="16"/>
                <w:szCs w:val="16"/>
              </w:rPr>
            </w:pPr>
            <w:r w:rsidRPr="00635658">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5C289CBF" w14:textId="3D833038" w:rsidR="00635658" w:rsidRDefault="00635658" w:rsidP="00635658">
            <w:pPr>
              <w:spacing w:after="0"/>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1D12411A" w14:textId="74CD1E04" w:rsidR="00635658" w:rsidRDefault="00635658" w:rsidP="00635658">
            <w:pPr>
              <w:spacing w:after="0"/>
              <w:rPr>
                <w:sz w:val="16"/>
                <w:szCs w:val="16"/>
                <w:lang w:val="en-US" w:eastAsia="zh-CN"/>
              </w:rPr>
            </w:pPr>
            <w:r>
              <w:rPr>
                <w:sz w:val="16"/>
                <w:szCs w:val="16"/>
                <w:lang w:val="en-US" w:eastAsia="zh-CN"/>
              </w:rPr>
              <w:t>+2, -2</w:t>
            </w:r>
          </w:p>
        </w:tc>
      </w:tr>
      <w:tr w:rsidR="00635658" w14:paraId="4FB7284C" w14:textId="77777777" w:rsidTr="006356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52778BE" w14:textId="77777777" w:rsidR="00635658" w:rsidRDefault="00635658" w:rsidP="00635658">
            <w:pPr>
              <w:spacing w:after="0"/>
              <w:rPr>
                <w:rFonts w:eastAsiaTheme="minorEastAsia"/>
                <w:sz w:val="16"/>
                <w:szCs w:val="16"/>
                <w:lang w:val="en-US" w:eastAsia="zh-TW"/>
              </w:rPr>
            </w:pPr>
            <w:r>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464FD129" w14:textId="4714BF21" w:rsidR="00635658" w:rsidRDefault="00635658" w:rsidP="00635658">
            <w:pPr>
              <w:spacing w:after="0"/>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7F17FE50" w14:textId="48E0B84A" w:rsidR="00635658" w:rsidRPr="00635658" w:rsidRDefault="00635658" w:rsidP="00635658">
            <w:pPr>
              <w:spacing w:after="0"/>
              <w:rPr>
                <w:sz w:val="16"/>
                <w:szCs w:val="16"/>
              </w:rPr>
            </w:pPr>
            <w:r w:rsidRPr="00635658">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56843CE5" w14:textId="0EE33916" w:rsidR="00635658" w:rsidRDefault="00635658" w:rsidP="00635658">
            <w:pPr>
              <w:spacing w:after="0"/>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2A210485" w14:textId="2C1FF118" w:rsidR="00635658" w:rsidRDefault="00635658" w:rsidP="00635658">
            <w:pPr>
              <w:spacing w:after="0"/>
              <w:rPr>
                <w:sz w:val="16"/>
                <w:szCs w:val="16"/>
                <w:lang w:val="en-US" w:eastAsia="zh-CN"/>
              </w:rPr>
            </w:pPr>
            <w:r>
              <w:rPr>
                <w:sz w:val="16"/>
                <w:szCs w:val="16"/>
                <w:lang w:val="en-US" w:eastAsia="zh-CN"/>
              </w:rPr>
              <w:t>+2, -2</w:t>
            </w:r>
          </w:p>
        </w:tc>
      </w:tr>
      <w:tr w:rsidR="00635658" w14:paraId="3710B341" w14:textId="77777777" w:rsidTr="00635658">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4091DE7A" w14:textId="760ABF95" w:rsidR="00635658" w:rsidRDefault="00635658">
            <w:pPr>
              <w:pStyle w:val="TAN"/>
              <w:rPr>
                <w:rFonts w:ascii="Times New Roman" w:hAnsi="Times New Roman"/>
                <w:b/>
                <w:bCs/>
                <w:sz w:val="14"/>
                <w:szCs w:val="16"/>
              </w:rPr>
            </w:pPr>
            <w:bookmarkStart w:id="44" w:name="OLE_LINK139"/>
            <w:r w:rsidRPr="006E14D0">
              <w:rPr>
                <w:rFonts w:ascii="Times New Roman" w:hAnsi="Times New Roman"/>
                <w:b/>
                <w:bCs/>
                <w:sz w:val="16"/>
                <w:szCs w:val="18"/>
              </w:rPr>
              <w:t xml:space="preserve">NOTE X: The power limit </w:t>
            </w:r>
            <w:r w:rsidR="001A267A">
              <w:rPr>
                <w:rFonts w:ascii="Times New Roman" w:hAnsi="Times New Roman"/>
                <w:b/>
                <w:bCs/>
                <w:sz w:val="16"/>
                <w:szCs w:val="18"/>
              </w:rPr>
              <w:t>increment</w:t>
            </w:r>
            <w:r w:rsidRPr="006E14D0">
              <w:rPr>
                <w:rFonts w:ascii="Times New Roman" w:hAnsi="Times New Roman"/>
                <w:b/>
                <w:bCs/>
                <w:sz w:val="16"/>
                <w:szCs w:val="18"/>
              </w:rPr>
              <w:t xml:space="preserve"> and related requirements in HD-FDD </w:t>
            </w:r>
            <w:r w:rsidR="00766BBE" w:rsidRPr="006E14D0">
              <w:rPr>
                <w:rFonts w:ascii="Times New Roman" w:hAnsi="Times New Roman"/>
                <w:b/>
                <w:bCs/>
                <w:sz w:val="16"/>
                <w:szCs w:val="18"/>
              </w:rPr>
              <w:t>operation</w:t>
            </w:r>
            <w:r w:rsidRPr="006E14D0">
              <w:rPr>
                <w:rFonts w:ascii="Times New Roman" w:hAnsi="Times New Roman"/>
                <w:b/>
                <w:bCs/>
                <w:sz w:val="16"/>
                <w:szCs w:val="18"/>
              </w:rPr>
              <w:t xml:space="preserve"> are specified in </w:t>
            </w:r>
            <w:r w:rsidR="001A267A">
              <w:rPr>
                <w:rFonts w:ascii="Times New Roman" w:hAnsi="Times New Roman"/>
                <w:b/>
                <w:bCs/>
                <w:sz w:val="16"/>
                <w:szCs w:val="18"/>
              </w:rPr>
              <w:t xml:space="preserve">power boosting </w:t>
            </w:r>
            <w:r w:rsidR="00B33FF3" w:rsidRPr="006E14D0">
              <w:rPr>
                <w:rFonts w:ascii="Times New Roman" w:hAnsi="Times New Roman"/>
                <w:b/>
                <w:bCs/>
                <w:sz w:val="16"/>
                <w:szCs w:val="18"/>
              </w:rPr>
              <w:t>clause [xxx]</w:t>
            </w:r>
            <w:r w:rsidRPr="006E14D0">
              <w:rPr>
                <w:rFonts w:ascii="Times New Roman" w:hAnsi="Times New Roman"/>
                <w:b/>
                <w:bCs/>
                <w:sz w:val="16"/>
                <w:szCs w:val="18"/>
              </w:rPr>
              <w:t>.</w:t>
            </w:r>
            <w:bookmarkEnd w:id="44"/>
          </w:p>
        </w:tc>
      </w:tr>
      <w:bookmarkEnd w:id="37"/>
      <w:bookmarkEnd w:id="42"/>
    </w:tbl>
    <w:p w14:paraId="2144EEA3" w14:textId="77777777" w:rsidR="00B33FF3" w:rsidRDefault="00B33FF3" w:rsidP="00B33FF3">
      <w:pPr>
        <w:rPr>
          <w:rFonts w:eastAsia="新細明體"/>
          <w:lang w:eastAsia="zh-TW"/>
        </w:rPr>
      </w:pPr>
    </w:p>
    <w:bookmarkEnd w:id="38"/>
    <w:bookmarkEnd w:id="40"/>
    <w:bookmarkEnd w:id="41"/>
    <w:p w14:paraId="3125E308" w14:textId="77777777" w:rsidR="009201BF" w:rsidRDefault="009201BF" w:rsidP="00464BB0">
      <w:pPr>
        <w:rPr>
          <w:rFonts w:eastAsia="新細明體"/>
          <w:lang w:eastAsia="zh-TW"/>
        </w:rPr>
      </w:pPr>
    </w:p>
    <w:bookmarkEnd w:id="20"/>
    <w:p w14:paraId="42A0ADCA" w14:textId="77777777" w:rsidR="00571C34" w:rsidRDefault="009D4F96" w:rsidP="009D4F96">
      <w:pPr>
        <w:pStyle w:val="1"/>
        <w:spacing w:before="0" w:after="120"/>
        <w:rPr>
          <w:b/>
          <w:sz w:val="28"/>
          <w:szCs w:val="24"/>
          <w:lang w:eastAsia="zh-CN"/>
        </w:rPr>
      </w:pPr>
      <w:r>
        <w:rPr>
          <w:b/>
          <w:sz w:val="28"/>
          <w:szCs w:val="24"/>
          <w:lang w:eastAsia="zh-CN"/>
        </w:rPr>
        <w:t xml:space="preserve">3 </w:t>
      </w:r>
      <w:r w:rsidR="00571C34">
        <w:rPr>
          <w:rFonts w:hint="eastAsia"/>
          <w:b/>
          <w:sz w:val="28"/>
          <w:szCs w:val="24"/>
          <w:lang w:eastAsia="zh-CN"/>
        </w:rPr>
        <w:t>Conclusion</w:t>
      </w:r>
    </w:p>
    <w:p w14:paraId="293804F6" w14:textId="6AB36918" w:rsidR="00571C34" w:rsidRDefault="00571C34" w:rsidP="00007145">
      <w:pPr>
        <w:rPr>
          <w:lang w:val="en-US" w:eastAsia="zh-CN"/>
        </w:rPr>
      </w:pPr>
      <w:bookmarkStart w:id="45"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 xml:space="preserve">our views </w:t>
      </w:r>
      <w:r w:rsidR="00DF055A">
        <w:rPr>
          <w:lang w:val="en-US" w:eastAsia="zh-CN"/>
        </w:rPr>
        <w:t>on</w:t>
      </w:r>
      <w:r w:rsidR="00331C12" w:rsidRPr="00331C12">
        <w:rPr>
          <w:lang w:val="en-US" w:eastAsia="zh-CN"/>
        </w:rPr>
        <w:t xml:space="preserve"> HPUE TX RF requirements for </w:t>
      </w:r>
      <w:r w:rsidR="00C9614C">
        <w:rPr>
          <w:lang w:val="en-US" w:eastAsia="zh-CN"/>
        </w:rPr>
        <w:t>IoT</w:t>
      </w:r>
      <w:r w:rsidR="00E757FC">
        <w:rPr>
          <w:lang w:val="en-US" w:eastAsia="zh-CN"/>
        </w:rPr>
        <w:t>-</w:t>
      </w:r>
      <w:r w:rsidR="00331C12" w:rsidRPr="00331C12">
        <w:rPr>
          <w:lang w:val="en-US" w:eastAsia="zh-CN"/>
        </w:rPr>
        <w:t>NTN</w:t>
      </w:r>
      <w:r w:rsidR="00331C12">
        <w:rPr>
          <w:lang w:val="en-US" w:eastAsia="zh-CN"/>
        </w:rPr>
        <w:t xml:space="preserve"> UE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bookmarkEnd w:id="45"/>
    <w:p w14:paraId="46E2B9C0" w14:textId="77777777" w:rsidR="001423B2" w:rsidRDefault="001423B2" w:rsidP="001423B2">
      <w:pPr>
        <w:rPr>
          <w:rFonts w:eastAsiaTheme="minorEastAsia"/>
          <w:b/>
          <w:bCs/>
          <w:i/>
          <w:iCs/>
          <w:lang w:eastAsia="zh-TW"/>
        </w:rPr>
      </w:pPr>
      <w:r>
        <w:rPr>
          <w:b/>
          <w:bCs/>
          <w:i/>
          <w:iCs/>
        </w:rPr>
        <w:t>Proposal 1: Regarding IoT-NTN Cat M1</w:t>
      </w:r>
      <w:r>
        <w:rPr>
          <w:rFonts w:eastAsiaTheme="minorEastAsia"/>
          <w:b/>
          <w:bCs/>
          <w:i/>
          <w:iCs/>
          <w:lang w:eastAsia="zh-TW"/>
        </w:rPr>
        <w:t xml:space="preserve">, consider reusing PC3(1TX) MPR and ACLR1 for PC2(1TX) MPR and ACLR1 respectively. </w:t>
      </w:r>
    </w:p>
    <w:p w14:paraId="02FCD74A" w14:textId="77777777" w:rsidR="001423B2" w:rsidRDefault="001423B2" w:rsidP="001423B2">
      <w:pPr>
        <w:pStyle w:val="TH"/>
        <w:rPr>
          <w:lang w:eastAsia="en-GB"/>
        </w:rPr>
      </w:pPr>
      <w:r>
        <w:t xml:space="preserve">TS 36.102 Table 6.2A.2-1: Maximum Power Reduction (MPR) for category M1 UE for Power Class </w:t>
      </w:r>
      <w:ins w:id="46" w:author="Daniel Hsieh (謝明諭)" w:date="2025-03-28T16:22:00Z">
        <w:r>
          <w:t xml:space="preserve">2, </w:t>
        </w:r>
      </w:ins>
      <w:r>
        <w:t>3</w:t>
      </w:r>
      <w:ins w:id="47" w:author="Daniel Hsieh (謝明諭)" w:date="2025-03-28T16:23:00Z">
        <w:r>
          <w:t>,</w:t>
        </w:r>
      </w:ins>
      <w:r>
        <w:t xml:space="preserve">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1423B2" w14:paraId="42B7608E" w14:textId="77777777" w:rsidTr="001423B2">
        <w:trPr>
          <w:trHeight w:val="584"/>
        </w:trPr>
        <w:tc>
          <w:tcPr>
            <w:tcW w:w="287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BF1DF" w14:textId="77777777" w:rsidR="001423B2" w:rsidRDefault="001423B2">
            <w:pPr>
              <w:pStyle w:val="TAH"/>
              <w:rPr>
                <w:rFonts w:cs="Arial"/>
                <w:lang w:eastAsia="zh-TW"/>
              </w:rPr>
            </w:pPr>
            <w:r>
              <w:rPr>
                <w:rFonts w:cs="Arial"/>
              </w:rPr>
              <w:t>Modulation</w:t>
            </w: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D67F" w14:textId="77777777" w:rsidR="001423B2" w:rsidRDefault="001423B2">
            <w:pPr>
              <w:pStyle w:val="TAH"/>
              <w:rPr>
                <w:rFonts w:cs="Arial"/>
              </w:rPr>
            </w:pPr>
            <w:r>
              <w:rPr>
                <w:rFonts w:cs="Arial"/>
                <w:lang w:val="de-DE"/>
              </w:rPr>
              <w:t>Channel bandwidth / Transmission bandwidth (N</w:t>
            </w:r>
            <w:r>
              <w:rPr>
                <w:rFonts w:cs="Arial"/>
                <w:vertAlign w:val="subscript"/>
                <w:lang w:val="de-DE"/>
              </w:rPr>
              <w:t>RB</w:t>
            </w:r>
            <w:r>
              <w:rPr>
                <w:rFonts w:cs="Arial"/>
                <w:lang w:val="de-DE"/>
              </w:rPr>
              <w:t>)</w:t>
            </w:r>
          </w:p>
        </w:tc>
        <w:tc>
          <w:tcPr>
            <w:tcW w:w="2297" w:type="dxa"/>
            <w:vMerge w:val="restart"/>
            <w:tcBorders>
              <w:top w:val="single" w:sz="4" w:space="0" w:color="auto"/>
              <w:left w:val="single" w:sz="4" w:space="0" w:color="auto"/>
              <w:bottom w:val="single" w:sz="4" w:space="0" w:color="auto"/>
              <w:right w:val="single" w:sz="4" w:space="0" w:color="auto"/>
            </w:tcBorders>
            <w:hideMark/>
          </w:tcPr>
          <w:p w14:paraId="2E63B8DA" w14:textId="77777777" w:rsidR="001423B2" w:rsidRDefault="001423B2">
            <w:pPr>
              <w:pStyle w:val="TAH"/>
              <w:rPr>
                <w:rFonts w:cs="Arial"/>
              </w:rPr>
            </w:pPr>
            <w:r>
              <w:rPr>
                <w:rFonts w:cs="Arial"/>
              </w:rPr>
              <w:t>MPR (dB)</w:t>
            </w:r>
          </w:p>
        </w:tc>
      </w:tr>
      <w:tr w:rsidR="001423B2" w14:paraId="139D6C77" w14:textId="77777777" w:rsidTr="001423B2">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00DDE" w14:textId="77777777" w:rsidR="001423B2" w:rsidRDefault="001423B2">
            <w:pPr>
              <w:spacing w:after="0"/>
              <w:rPr>
                <w:rFonts w:ascii="Arial" w:hAnsi="Arial" w:cs="Arial"/>
                <w:b/>
                <w:sz w:val="18"/>
                <w:lang w:eastAsia="zh-TW"/>
              </w:rPr>
            </w:pP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0AECD" w14:textId="77777777" w:rsidR="001423B2" w:rsidRDefault="001423B2">
            <w:pPr>
              <w:pStyle w:val="TAH"/>
              <w:rPr>
                <w:rFonts w:cs="Arial"/>
              </w:rPr>
            </w:pPr>
            <w:r>
              <w:rPr>
                <w:rFonts w:cs="Arial"/>
              </w:rPr>
              <w:t>1.4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ECE4F" w14:textId="77777777" w:rsidR="001423B2" w:rsidRDefault="001423B2">
            <w:pPr>
              <w:spacing w:after="0"/>
              <w:rPr>
                <w:rFonts w:ascii="Arial" w:hAnsi="Arial" w:cs="Arial"/>
                <w:b/>
                <w:sz w:val="18"/>
                <w:lang w:eastAsia="zh-TW"/>
              </w:rPr>
            </w:pPr>
          </w:p>
        </w:tc>
      </w:tr>
      <w:tr w:rsidR="001423B2" w14:paraId="08ABE6F5" w14:textId="77777777" w:rsidTr="001423B2">
        <w:trPr>
          <w:trHeight w:val="205"/>
        </w:trPr>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6DAD0" w14:textId="77777777" w:rsidR="001423B2" w:rsidRDefault="001423B2">
            <w:pPr>
              <w:pStyle w:val="TAC"/>
              <w:rPr>
                <w:rFonts w:cs="Arial"/>
              </w:rPr>
            </w:pPr>
            <w:r>
              <w:rPr>
                <w:rFonts w:cs="Arial"/>
              </w:rPr>
              <w:t>QPSK</w:t>
            </w: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1F47" w14:textId="77777777" w:rsidR="001423B2" w:rsidRDefault="001423B2">
            <w:pPr>
              <w:pStyle w:val="TAC"/>
              <w:rPr>
                <w:rFonts w:cs="Arial"/>
              </w:rPr>
            </w:pPr>
            <w:r>
              <w:rPr>
                <w:rFonts w:cs="Arial"/>
              </w:rPr>
              <w:t>&gt; 2</w:t>
            </w:r>
          </w:p>
        </w:tc>
        <w:tc>
          <w:tcPr>
            <w:tcW w:w="2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DA5BC" w14:textId="77777777" w:rsidR="001423B2" w:rsidRDefault="001423B2">
            <w:pPr>
              <w:pStyle w:val="TAC"/>
              <w:rPr>
                <w:rFonts w:cs="Arial"/>
              </w:rPr>
            </w:pPr>
            <w:r>
              <w:rPr>
                <w:rFonts w:cs="Arial"/>
              </w:rPr>
              <w:t>≤ 1</w:t>
            </w:r>
          </w:p>
        </w:tc>
      </w:tr>
      <w:tr w:rsidR="001423B2" w14:paraId="0B526F93" w14:textId="77777777" w:rsidTr="001423B2">
        <w:trPr>
          <w:trHeight w:val="220"/>
        </w:trPr>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E752" w14:textId="77777777" w:rsidR="001423B2" w:rsidRDefault="001423B2">
            <w:pPr>
              <w:pStyle w:val="TAC"/>
              <w:rPr>
                <w:rFonts w:cs="Arial"/>
              </w:rPr>
            </w:pPr>
            <w:r>
              <w:rPr>
                <w:rFonts w:cs="Arial"/>
              </w:rPr>
              <w:t>QPSK</w:t>
            </w: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15F9" w14:textId="77777777" w:rsidR="001423B2" w:rsidRDefault="001423B2">
            <w:pPr>
              <w:pStyle w:val="TAC"/>
              <w:rPr>
                <w:rFonts w:cs="Arial"/>
              </w:rPr>
            </w:pPr>
            <w:r>
              <w:rPr>
                <w:rFonts w:cs="Arial"/>
              </w:rPr>
              <w:t>&gt; 5</w:t>
            </w:r>
          </w:p>
        </w:tc>
        <w:tc>
          <w:tcPr>
            <w:tcW w:w="2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1BB7C" w14:textId="77777777" w:rsidR="001423B2" w:rsidRDefault="001423B2">
            <w:pPr>
              <w:pStyle w:val="TAC"/>
              <w:rPr>
                <w:rFonts w:cs="Arial"/>
              </w:rPr>
            </w:pPr>
            <w:r>
              <w:rPr>
                <w:rFonts w:cs="Arial"/>
              </w:rPr>
              <w:t>≤ 2</w:t>
            </w:r>
          </w:p>
        </w:tc>
      </w:tr>
      <w:tr w:rsidR="001423B2" w14:paraId="1482B4FB" w14:textId="77777777" w:rsidTr="001423B2">
        <w:trPr>
          <w:trHeight w:val="220"/>
        </w:trPr>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F009D" w14:textId="77777777" w:rsidR="001423B2" w:rsidRDefault="001423B2">
            <w:pPr>
              <w:pStyle w:val="TAC"/>
              <w:rPr>
                <w:rFonts w:cs="Arial"/>
              </w:rPr>
            </w:pPr>
            <w:r>
              <w:rPr>
                <w:rFonts w:cs="Arial"/>
              </w:rPr>
              <w:t>16 QAM</w:t>
            </w: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7794D" w14:textId="77777777" w:rsidR="001423B2" w:rsidRDefault="001423B2">
            <w:pPr>
              <w:pStyle w:val="TAC"/>
              <w:rPr>
                <w:rFonts w:cs="Arial"/>
              </w:rPr>
            </w:pPr>
            <w:r>
              <w:rPr>
                <w:rFonts w:cs="Arial"/>
              </w:rPr>
              <w:t>≤ 2</w:t>
            </w:r>
          </w:p>
        </w:tc>
        <w:tc>
          <w:tcPr>
            <w:tcW w:w="2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558F5" w14:textId="77777777" w:rsidR="001423B2" w:rsidRDefault="001423B2">
            <w:pPr>
              <w:pStyle w:val="TAC"/>
              <w:rPr>
                <w:rFonts w:cs="Arial"/>
              </w:rPr>
            </w:pPr>
            <w:r>
              <w:rPr>
                <w:rFonts w:cs="Arial"/>
              </w:rPr>
              <w:t>≤ 1</w:t>
            </w:r>
          </w:p>
        </w:tc>
      </w:tr>
      <w:tr w:rsidR="001423B2" w14:paraId="6B0A331E" w14:textId="77777777" w:rsidTr="001423B2">
        <w:trPr>
          <w:trHeight w:val="220"/>
        </w:trPr>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5ABF7" w14:textId="77777777" w:rsidR="001423B2" w:rsidRDefault="001423B2">
            <w:pPr>
              <w:pStyle w:val="TAC"/>
              <w:rPr>
                <w:rFonts w:cs="Arial"/>
              </w:rPr>
            </w:pPr>
            <w:r>
              <w:rPr>
                <w:rFonts w:cs="Arial"/>
              </w:rPr>
              <w:t>16 QAM</w:t>
            </w: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31811" w14:textId="77777777" w:rsidR="001423B2" w:rsidRDefault="001423B2">
            <w:pPr>
              <w:pStyle w:val="TAC"/>
              <w:rPr>
                <w:rFonts w:cs="Arial"/>
              </w:rPr>
            </w:pPr>
            <w:r>
              <w:rPr>
                <w:rFonts w:cs="Arial"/>
              </w:rPr>
              <w:t>&gt;2</w:t>
            </w:r>
          </w:p>
        </w:tc>
        <w:tc>
          <w:tcPr>
            <w:tcW w:w="2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F2F66" w14:textId="77777777" w:rsidR="001423B2" w:rsidRDefault="001423B2">
            <w:pPr>
              <w:pStyle w:val="TAC"/>
              <w:rPr>
                <w:rFonts w:cs="Arial"/>
              </w:rPr>
            </w:pPr>
            <w:r>
              <w:rPr>
                <w:rFonts w:cs="Arial"/>
              </w:rPr>
              <w:t>≤ 2</w:t>
            </w:r>
          </w:p>
        </w:tc>
      </w:tr>
      <w:tr w:rsidR="001423B2" w14:paraId="2950A0CC" w14:textId="77777777" w:rsidTr="001423B2">
        <w:trPr>
          <w:trHeight w:val="205"/>
        </w:trPr>
        <w:tc>
          <w:tcPr>
            <w:tcW w:w="797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808A7" w14:textId="77777777" w:rsidR="001423B2" w:rsidRDefault="001423B2">
            <w:pPr>
              <w:pStyle w:val="TAN"/>
              <w:rPr>
                <w:rFonts w:cs="Arial"/>
              </w:rPr>
            </w:pPr>
            <w:r>
              <w:t>NOTE:</w:t>
            </w:r>
            <w:r>
              <w:rPr>
                <w:lang w:eastAsia="zh-CN"/>
              </w:rPr>
              <w:tab/>
            </w:r>
            <w:r>
              <w:t xml:space="preserve">MPR only applicable for </w:t>
            </w:r>
            <w:r>
              <w:rPr>
                <w:lang w:val="de-DE"/>
              </w:rPr>
              <w:t>N</w:t>
            </w:r>
            <w:r>
              <w:rPr>
                <w:vertAlign w:val="subscript"/>
                <w:lang w:val="de-DE"/>
              </w:rPr>
              <w:t xml:space="preserve">RB </w:t>
            </w:r>
            <w:r>
              <w:rPr>
                <w:lang w:val="de-DE"/>
              </w:rPr>
              <w:t>≥ 1</w:t>
            </w:r>
          </w:p>
        </w:tc>
      </w:tr>
    </w:tbl>
    <w:p w14:paraId="15357972" w14:textId="77777777" w:rsidR="001423B2" w:rsidRDefault="001423B2" w:rsidP="001423B2">
      <w:pPr>
        <w:rPr>
          <w:rFonts w:eastAsia="Times New Roman"/>
          <w:lang w:eastAsia="en-GB"/>
        </w:rPr>
      </w:pPr>
    </w:p>
    <w:p w14:paraId="6C88CD5B" w14:textId="77777777" w:rsidR="00CC4C04" w:rsidRDefault="00CC4C04" w:rsidP="001423B2">
      <w:pPr>
        <w:rPr>
          <w:rFonts w:eastAsia="Times New Roman"/>
          <w:lang w:eastAsia="en-GB"/>
        </w:rPr>
      </w:pPr>
    </w:p>
    <w:p w14:paraId="33D32EC5" w14:textId="28BF4EF2" w:rsidR="001423B2" w:rsidRDefault="001423B2" w:rsidP="001423B2">
      <w:pPr>
        <w:rPr>
          <w:rFonts w:eastAsiaTheme="minorEastAsia"/>
          <w:b/>
          <w:bCs/>
          <w:i/>
          <w:iCs/>
          <w:lang w:eastAsia="zh-TW"/>
        </w:rPr>
      </w:pPr>
      <w:r>
        <w:rPr>
          <w:b/>
          <w:bCs/>
          <w:i/>
          <w:iCs/>
        </w:rPr>
        <w:t xml:space="preserve">Proposal 2: </w:t>
      </w:r>
      <w:r>
        <w:rPr>
          <w:rFonts w:eastAsiaTheme="minorEastAsia"/>
          <w:b/>
          <w:bCs/>
          <w:i/>
          <w:iCs/>
          <w:lang w:eastAsia="zh-TW"/>
        </w:rPr>
        <w:t xml:space="preserve">There is no commercial PA to support PC1 IoT-TN Cat M1, consider ACLR1 of [31dBc] for IoT-NTN PC1 Cat M1 if there is no specific concern. </w:t>
      </w:r>
    </w:p>
    <w:p w14:paraId="7E95F4CA" w14:textId="77777777" w:rsidR="00FE0727" w:rsidRPr="001423B2" w:rsidRDefault="00FE0727" w:rsidP="006D6D09">
      <w:pPr>
        <w:rPr>
          <w:lang w:eastAsia="zh-CN"/>
        </w:rPr>
      </w:pPr>
    </w:p>
    <w:p w14:paraId="78541A15" w14:textId="77777777" w:rsidR="00CC4C04" w:rsidRDefault="00CC4C04" w:rsidP="00CC4C04">
      <w:pPr>
        <w:rPr>
          <w:rFonts w:eastAsiaTheme="minorEastAsia"/>
          <w:b/>
          <w:bCs/>
          <w:i/>
          <w:iCs/>
          <w:lang w:eastAsia="zh-TW"/>
        </w:rPr>
      </w:pPr>
      <w:r>
        <w:rPr>
          <w:b/>
          <w:bCs/>
          <w:i/>
          <w:iCs/>
        </w:rPr>
        <w:t xml:space="preserve">Proposal 3: </w:t>
      </w:r>
      <w:r>
        <w:rPr>
          <w:rFonts w:eastAsiaTheme="minorEastAsia"/>
          <w:b/>
          <w:bCs/>
          <w:i/>
          <w:iCs/>
          <w:lang w:eastAsia="zh-TW"/>
        </w:rPr>
        <w:t>If IoT-NTN Cat NB1/NB2 PC2 ACLR1 is only equal to 24dBc, the IoT-NTN PC3 MPR table below cannot be directly reused as IoT-NTN PC2 MPR because the absolute SEM requirements below should be met.</w:t>
      </w:r>
    </w:p>
    <w:p w14:paraId="4D79A10C" w14:textId="77777777" w:rsidR="00CC4C04" w:rsidRDefault="00CC4C04" w:rsidP="00CC4C04">
      <w:pPr>
        <w:pStyle w:val="TH"/>
        <w:rPr>
          <w:lang w:eastAsia="zh-CN"/>
        </w:rPr>
      </w:pPr>
      <w:r>
        <w:rPr>
          <w:lang w:eastAsia="zh-CN"/>
        </w:rPr>
        <w:t xml:space="preserve">Table </w:t>
      </w:r>
      <w:r>
        <w:t>6.5B.3.2-1</w:t>
      </w:r>
      <w:r>
        <w:rPr>
          <w:lang w:eastAsia="zh-CN"/>
        </w:rPr>
        <w:t>: Category NB1 and NB2 UE spectrum emission mask</w:t>
      </w:r>
    </w:p>
    <w:tbl>
      <w:tblPr>
        <w:tblW w:w="4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1"/>
        <w:gridCol w:w="1182"/>
        <w:gridCol w:w="1417"/>
      </w:tblGrid>
      <w:tr w:rsidR="00CC4C04" w14:paraId="5FB01162" w14:textId="77777777" w:rsidTr="00CC4C04">
        <w:trPr>
          <w:cantSplit/>
          <w:jc w:val="center"/>
        </w:trPr>
        <w:tc>
          <w:tcPr>
            <w:tcW w:w="1512" w:type="dxa"/>
            <w:tcBorders>
              <w:top w:val="single" w:sz="4" w:space="0" w:color="auto"/>
              <w:left w:val="single" w:sz="4" w:space="0" w:color="auto"/>
              <w:bottom w:val="single" w:sz="4" w:space="0" w:color="auto"/>
              <w:right w:val="single" w:sz="4" w:space="0" w:color="auto"/>
            </w:tcBorders>
            <w:hideMark/>
          </w:tcPr>
          <w:p w14:paraId="4E24284B" w14:textId="77777777" w:rsidR="00CC4C04" w:rsidRDefault="00CC4C04">
            <w:pPr>
              <w:pStyle w:val="TAH"/>
              <w:rPr>
                <w:rFonts w:eastAsia="Times New Roman" w:cs="Arial"/>
                <w:lang w:eastAsia="ja-JP"/>
              </w:rPr>
            </w:pPr>
            <w:proofErr w:type="spellStart"/>
            <w:r>
              <w:rPr>
                <w:rFonts w:cs="Arial"/>
                <w:lang w:eastAsia="ja-JP"/>
              </w:rPr>
              <w:t>Δf</w:t>
            </w:r>
            <w:r>
              <w:rPr>
                <w:rFonts w:cs="Arial"/>
                <w:vertAlign w:val="subscript"/>
                <w:lang w:eastAsia="ja-JP"/>
              </w:rPr>
              <w:t>OOB</w:t>
            </w:r>
            <w:proofErr w:type="spellEnd"/>
            <w:r>
              <w:rPr>
                <w:rFonts w:cs="Arial"/>
                <w:lang w:eastAsia="zh-CN"/>
              </w:rPr>
              <w:t xml:space="preserve"> </w:t>
            </w:r>
            <w:r>
              <w:rPr>
                <w:rFonts w:cs="Arial"/>
                <w:lang w:eastAsia="ja-JP"/>
              </w:rPr>
              <w:t>(</w:t>
            </w:r>
            <w:r>
              <w:rPr>
                <w:rFonts w:cs="Arial"/>
                <w:lang w:eastAsia="zh-CN"/>
              </w:rPr>
              <w:t>k</w:t>
            </w:r>
            <w:r>
              <w:rPr>
                <w:rFonts w:cs="Arial"/>
                <w:lang w:eastAsia="ja-JP"/>
              </w:rPr>
              <w:t>Hz)</w:t>
            </w:r>
          </w:p>
        </w:tc>
        <w:tc>
          <w:tcPr>
            <w:tcW w:w="1182" w:type="dxa"/>
            <w:tcBorders>
              <w:top w:val="single" w:sz="4" w:space="0" w:color="auto"/>
              <w:left w:val="single" w:sz="4" w:space="0" w:color="auto"/>
              <w:bottom w:val="single" w:sz="4" w:space="0" w:color="auto"/>
              <w:right w:val="single" w:sz="4" w:space="0" w:color="auto"/>
            </w:tcBorders>
            <w:hideMark/>
          </w:tcPr>
          <w:p w14:paraId="5C2AA467" w14:textId="77777777" w:rsidR="00CC4C04" w:rsidRDefault="00CC4C04">
            <w:pPr>
              <w:pStyle w:val="TAH"/>
              <w:rPr>
                <w:rFonts w:cs="Arial"/>
                <w:lang w:eastAsia="zh-CN"/>
              </w:rPr>
            </w:pPr>
            <w:r>
              <w:rPr>
                <w:rFonts w:cs="Arial"/>
                <w:lang w:eastAsia="zh-CN"/>
              </w:rPr>
              <w:t>Emission limit (dBm)</w:t>
            </w:r>
          </w:p>
        </w:tc>
        <w:tc>
          <w:tcPr>
            <w:tcW w:w="1417" w:type="dxa"/>
            <w:tcBorders>
              <w:top w:val="single" w:sz="4" w:space="0" w:color="auto"/>
              <w:left w:val="single" w:sz="4" w:space="0" w:color="auto"/>
              <w:bottom w:val="single" w:sz="4" w:space="0" w:color="auto"/>
              <w:right w:val="single" w:sz="4" w:space="0" w:color="auto"/>
            </w:tcBorders>
            <w:hideMark/>
          </w:tcPr>
          <w:p w14:paraId="6AF1F77B" w14:textId="77777777" w:rsidR="00CC4C04" w:rsidRDefault="00CC4C04">
            <w:pPr>
              <w:pStyle w:val="TAH"/>
              <w:rPr>
                <w:rFonts w:cs="Arial"/>
                <w:lang w:eastAsia="ja-JP"/>
              </w:rPr>
            </w:pPr>
            <w:r>
              <w:rPr>
                <w:rFonts w:cs="Arial"/>
                <w:lang w:eastAsia="ja-JP"/>
              </w:rPr>
              <w:t>Measurement bandwidth</w:t>
            </w:r>
          </w:p>
        </w:tc>
      </w:tr>
      <w:tr w:rsidR="00CC4C04" w14:paraId="1E6DC7D4" w14:textId="77777777" w:rsidTr="00CC4C04">
        <w:trPr>
          <w:jc w:val="center"/>
        </w:trPr>
        <w:tc>
          <w:tcPr>
            <w:tcW w:w="1512" w:type="dxa"/>
            <w:tcBorders>
              <w:top w:val="single" w:sz="4" w:space="0" w:color="auto"/>
              <w:left w:val="single" w:sz="4" w:space="0" w:color="auto"/>
              <w:bottom w:val="single" w:sz="4" w:space="0" w:color="auto"/>
              <w:right w:val="single" w:sz="4" w:space="0" w:color="auto"/>
            </w:tcBorders>
            <w:hideMark/>
          </w:tcPr>
          <w:p w14:paraId="0097C56E" w14:textId="77777777" w:rsidR="00CC4C04" w:rsidRDefault="00CC4C04">
            <w:pPr>
              <w:pStyle w:val="TAC"/>
              <w:rPr>
                <w:rFonts w:cs="Arial"/>
                <w:b/>
                <w:lang w:eastAsia="zh-CN"/>
              </w:rPr>
            </w:pPr>
            <w:r>
              <w:rPr>
                <w:rFonts w:cs="Arial"/>
                <w:lang w:eastAsia="ja-JP"/>
              </w:rPr>
              <w:sym w:font="Symbol" w:char="F0B1"/>
            </w:r>
            <w:r>
              <w:rPr>
                <w:rFonts w:cs="Arial"/>
                <w:lang w:eastAsia="ja-JP"/>
              </w:rPr>
              <w:t xml:space="preserve"> 0</w:t>
            </w:r>
          </w:p>
        </w:tc>
        <w:tc>
          <w:tcPr>
            <w:tcW w:w="1182" w:type="dxa"/>
            <w:tcBorders>
              <w:top w:val="single" w:sz="4" w:space="0" w:color="auto"/>
              <w:left w:val="single" w:sz="4" w:space="0" w:color="auto"/>
              <w:bottom w:val="single" w:sz="4" w:space="0" w:color="auto"/>
              <w:right w:val="single" w:sz="4" w:space="0" w:color="auto"/>
            </w:tcBorders>
            <w:hideMark/>
          </w:tcPr>
          <w:p w14:paraId="597DC4DB" w14:textId="77777777" w:rsidR="00CC4C04" w:rsidRDefault="00CC4C04">
            <w:pPr>
              <w:pStyle w:val="TAC"/>
              <w:rPr>
                <w:rFonts w:cs="Arial"/>
                <w:lang w:eastAsia="zh-CN"/>
              </w:rPr>
            </w:pPr>
            <w:r>
              <w:rPr>
                <w:rFonts w:cs="Arial"/>
                <w:lang w:eastAsia="zh-CN"/>
              </w:rPr>
              <w:t>26</w:t>
            </w:r>
          </w:p>
        </w:tc>
        <w:tc>
          <w:tcPr>
            <w:tcW w:w="1417" w:type="dxa"/>
            <w:tcBorders>
              <w:top w:val="single" w:sz="4" w:space="0" w:color="auto"/>
              <w:left w:val="single" w:sz="4" w:space="0" w:color="auto"/>
              <w:bottom w:val="single" w:sz="4" w:space="0" w:color="auto"/>
              <w:right w:val="single" w:sz="4" w:space="0" w:color="auto"/>
            </w:tcBorders>
            <w:hideMark/>
          </w:tcPr>
          <w:p w14:paraId="48F5F2BB" w14:textId="77777777" w:rsidR="00CC4C04" w:rsidRDefault="00CC4C04">
            <w:pPr>
              <w:pStyle w:val="TAC"/>
              <w:rPr>
                <w:rFonts w:cs="Arial"/>
                <w:b/>
                <w:lang w:eastAsia="ja-JP"/>
              </w:rPr>
            </w:pPr>
            <w:r>
              <w:rPr>
                <w:rFonts w:cs="Arial"/>
                <w:lang w:eastAsia="ja-JP"/>
              </w:rPr>
              <w:t xml:space="preserve">30 kHz </w:t>
            </w:r>
          </w:p>
        </w:tc>
      </w:tr>
      <w:tr w:rsidR="00CC4C04" w14:paraId="2391B3B3" w14:textId="77777777" w:rsidTr="00CC4C04">
        <w:trPr>
          <w:jc w:val="center"/>
        </w:trPr>
        <w:tc>
          <w:tcPr>
            <w:tcW w:w="1512" w:type="dxa"/>
            <w:tcBorders>
              <w:top w:val="single" w:sz="4" w:space="0" w:color="auto"/>
              <w:left w:val="single" w:sz="4" w:space="0" w:color="auto"/>
              <w:bottom w:val="single" w:sz="4" w:space="0" w:color="auto"/>
              <w:right w:val="single" w:sz="4" w:space="0" w:color="auto"/>
            </w:tcBorders>
            <w:hideMark/>
          </w:tcPr>
          <w:p w14:paraId="7497C5F6" w14:textId="77777777" w:rsidR="00CC4C04" w:rsidRDefault="00CC4C04">
            <w:pPr>
              <w:pStyle w:val="TAC"/>
              <w:rPr>
                <w:rFonts w:cs="Arial"/>
                <w:b/>
                <w:bCs/>
                <w:lang w:eastAsia="zh-CN"/>
              </w:rPr>
            </w:pPr>
            <w:r>
              <w:rPr>
                <w:rFonts w:cs="Arial"/>
                <w:b/>
                <w:bCs/>
                <w:lang w:eastAsia="ja-JP"/>
              </w:rPr>
              <w:sym w:font="Symbol" w:char="F0B1"/>
            </w:r>
            <w:r>
              <w:rPr>
                <w:rFonts w:cs="Arial"/>
                <w:b/>
                <w:bCs/>
                <w:lang w:eastAsia="ja-JP"/>
              </w:rPr>
              <w:t xml:space="preserve"> 1</w:t>
            </w:r>
            <w:r>
              <w:rPr>
                <w:rFonts w:cs="Arial"/>
                <w:b/>
                <w:bCs/>
                <w:lang w:eastAsia="zh-CN"/>
              </w:rPr>
              <w:t>00</w:t>
            </w:r>
          </w:p>
        </w:tc>
        <w:tc>
          <w:tcPr>
            <w:tcW w:w="1182" w:type="dxa"/>
            <w:tcBorders>
              <w:top w:val="single" w:sz="4" w:space="0" w:color="auto"/>
              <w:left w:val="single" w:sz="4" w:space="0" w:color="auto"/>
              <w:bottom w:val="single" w:sz="4" w:space="0" w:color="auto"/>
              <w:right w:val="single" w:sz="4" w:space="0" w:color="auto"/>
            </w:tcBorders>
            <w:hideMark/>
          </w:tcPr>
          <w:p w14:paraId="7D92662D" w14:textId="77777777" w:rsidR="00CC4C04" w:rsidRDefault="00CC4C04">
            <w:pPr>
              <w:pStyle w:val="TAC"/>
              <w:rPr>
                <w:rFonts w:cs="Arial"/>
                <w:b/>
                <w:bCs/>
                <w:lang w:eastAsia="zh-CN"/>
              </w:rPr>
            </w:pPr>
            <w:r>
              <w:rPr>
                <w:rFonts w:cs="Arial"/>
                <w:b/>
                <w:bCs/>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7466B744" w14:textId="77777777" w:rsidR="00CC4C04" w:rsidRDefault="00CC4C04">
            <w:pPr>
              <w:pStyle w:val="TAC"/>
              <w:rPr>
                <w:rFonts w:cs="Arial"/>
                <w:b/>
                <w:bCs/>
                <w:lang w:eastAsia="ja-JP"/>
              </w:rPr>
            </w:pPr>
            <w:r>
              <w:rPr>
                <w:rFonts w:cs="Arial"/>
                <w:b/>
                <w:bCs/>
                <w:lang w:eastAsia="ja-JP"/>
              </w:rPr>
              <w:t>30 kHz</w:t>
            </w:r>
          </w:p>
        </w:tc>
      </w:tr>
      <w:tr w:rsidR="00CC4C04" w14:paraId="2C0FCDAF" w14:textId="77777777" w:rsidTr="00CC4C04">
        <w:trPr>
          <w:jc w:val="center"/>
        </w:trPr>
        <w:tc>
          <w:tcPr>
            <w:tcW w:w="1512" w:type="dxa"/>
            <w:tcBorders>
              <w:top w:val="single" w:sz="4" w:space="0" w:color="auto"/>
              <w:left w:val="single" w:sz="4" w:space="0" w:color="auto"/>
              <w:bottom w:val="single" w:sz="4" w:space="0" w:color="auto"/>
              <w:right w:val="single" w:sz="4" w:space="0" w:color="auto"/>
            </w:tcBorders>
            <w:hideMark/>
          </w:tcPr>
          <w:p w14:paraId="27A7A794" w14:textId="77777777" w:rsidR="00CC4C04" w:rsidRDefault="00CC4C04">
            <w:pPr>
              <w:pStyle w:val="TAC"/>
              <w:rPr>
                <w:rFonts w:cs="Arial"/>
                <w:b/>
                <w:bCs/>
                <w:lang w:eastAsia="zh-CN"/>
              </w:rPr>
            </w:pPr>
            <w:r>
              <w:rPr>
                <w:rFonts w:cs="Arial"/>
                <w:b/>
                <w:bCs/>
                <w:lang w:eastAsia="ja-JP"/>
              </w:rPr>
              <w:sym w:font="Symbol" w:char="F0B1"/>
            </w:r>
            <w:r>
              <w:rPr>
                <w:rFonts w:cs="Arial"/>
                <w:b/>
                <w:bCs/>
                <w:lang w:eastAsia="ja-JP"/>
              </w:rPr>
              <w:t xml:space="preserve"> 1</w:t>
            </w:r>
            <w:r>
              <w:rPr>
                <w:rFonts w:cs="Arial"/>
                <w:b/>
                <w:bCs/>
                <w:lang w:eastAsia="zh-CN"/>
              </w:rPr>
              <w:t>50</w:t>
            </w:r>
          </w:p>
        </w:tc>
        <w:tc>
          <w:tcPr>
            <w:tcW w:w="1182" w:type="dxa"/>
            <w:tcBorders>
              <w:top w:val="single" w:sz="4" w:space="0" w:color="auto"/>
              <w:left w:val="single" w:sz="4" w:space="0" w:color="auto"/>
              <w:bottom w:val="single" w:sz="4" w:space="0" w:color="auto"/>
              <w:right w:val="single" w:sz="4" w:space="0" w:color="auto"/>
            </w:tcBorders>
            <w:hideMark/>
          </w:tcPr>
          <w:p w14:paraId="65D4B287" w14:textId="77777777" w:rsidR="00CC4C04" w:rsidRDefault="00CC4C04">
            <w:pPr>
              <w:pStyle w:val="TAC"/>
              <w:rPr>
                <w:rFonts w:cs="Arial"/>
                <w:b/>
                <w:bCs/>
                <w:lang w:eastAsia="zh-CN"/>
              </w:rPr>
            </w:pPr>
            <w:r>
              <w:rPr>
                <w:rFonts w:cs="Arial"/>
                <w:b/>
                <w:bCs/>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BD1D61C" w14:textId="77777777" w:rsidR="00CC4C04" w:rsidRDefault="00CC4C04">
            <w:pPr>
              <w:pStyle w:val="TAC"/>
              <w:rPr>
                <w:rFonts w:cs="Arial"/>
                <w:b/>
                <w:bCs/>
                <w:lang w:eastAsia="ja-JP"/>
              </w:rPr>
            </w:pPr>
            <w:r>
              <w:rPr>
                <w:rFonts w:cs="Arial"/>
                <w:b/>
                <w:bCs/>
                <w:lang w:eastAsia="ja-JP"/>
              </w:rPr>
              <w:t>30 kHz</w:t>
            </w:r>
          </w:p>
        </w:tc>
      </w:tr>
      <w:tr w:rsidR="00CC4C04" w14:paraId="422E690B" w14:textId="77777777" w:rsidTr="00CC4C04">
        <w:trPr>
          <w:jc w:val="center"/>
        </w:trPr>
        <w:tc>
          <w:tcPr>
            <w:tcW w:w="1512" w:type="dxa"/>
            <w:tcBorders>
              <w:top w:val="single" w:sz="4" w:space="0" w:color="auto"/>
              <w:left w:val="single" w:sz="4" w:space="0" w:color="auto"/>
              <w:bottom w:val="single" w:sz="4" w:space="0" w:color="auto"/>
              <w:right w:val="single" w:sz="4" w:space="0" w:color="auto"/>
            </w:tcBorders>
            <w:hideMark/>
          </w:tcPr>
          <w:p w14:paraId="7552806C" w14:textId="77777777" w:rsidR="00CC4C04" w:rsidRDefault="00CC4C04">
            <w:pPr>
              <w:pStyle w:val="TAC"/>
              <w:rPr>
                <w:rFonts w:cs="Arial"/>
                <w:b/>
                <w:bCs/>
                <w:lang w:eastAsia="zh-CN"/>
              </w:rPr>
            </w:pPr>
            <w:r>
              <w:rPr>
                <w:rFonts w:cs="Arial"/>
                <w:b/>
                <w:bCs/>
                <w:lang w:eastAsia="ja-JP"/>
              </w:rPr>
              <w:sym w:font="Symbol" w:char="F0B1"/>
            </w:r>
            <w:r>
              <w:rPr>
                <w:rFonts w:cs="Arial"/>
                <w:b/>
                <w:bCs/>
                <w:lang w:eastAsia="ja-JP"/>
              </w:rPr>
              <w:t xml:space="preserve"> </w:t>
            </w:r>
            <w:r>
              <w:rPr>
                <w:rFonts w:cs="Arial"/>
                <w:b/>
                <w:bCs/>
                <w:lang w:eastAsia="zh-CN"/>
              </w:rPr>
              <w:t>300</w:t>
            </w:r>
          </w:p>
        </w:tc>
        <w:tc>
          <w:tcPr>
            <w:tcW w:w="1182" w:type="dxa"/>
            <w:tcBorders>
              <w:top w:val="single" w:sz="4" w:space="0" w:color="auto"/>
              <w:left w:val="single" w:sz="4" w:space="0" w:color="auto"/>
              <w:bottom w:val="single" w:sz="4" w:space="0" w:color="auto"/>
              <w:right w:val="single" w:sz="4" w:space="0" w:color="auto"/>
            </w:tcBorders>
            <w:hideMark/>
          </w:tcPr>
          <w:p w14:paraId="7915A4DE" w14:textId="77777777" w:rsidR="00CC4C04" w:rsidRDefault="00CC4C04">
            <w:pPr>
              <w:pStyle w:val="TAC"/>
              <w:rPr>
                <w:rFonts w:cs="Arial"/>
                <w:b/>
                <w:bCs/>
                <w:lang w:eastAsia="zh-CN"/>
              </w:rPr>
            </w:pPr>
            <w:r>
              <w:rPr>
                <w:rFonts w:cs="Arial"/>
                <w:b/>
                <w:bCs/>
                <w:lang w:eastAsia="zh-CN"/>
              </w:rPr>
              <w:t>-29</w:t>
            </w:r>
          </w:p>
        </w:tc>
        <w:tc>
          <w:tcPr>
            <w:tcW w:w="1417" w:type="dxa"/>
            <w:tcBorders>
              <w:top w:val="single" w:sz="4" w:space="0" w:color="auto"/>
              <w:left w:val="single" w:sz="4" w:space="0" w:color="auto"/>
              <w:bottom w:val="single" w:sz="4" w:space="0" w:color="auto"/>
              <w:right w:val="single" w:sz="4" w:space="0" w:color="auto"/>
            </w:tcBorders>
            <w:hideMark/>
          </w:tcPr>
          <w:p w14:paraId="4E62DFBE" w14:textId="77777777" w:rsidR="00CC4C04" w:rsidRDefault="00CC4C04">
            <w:pPr>
              <w:pStyle w:val="TAC"/>
              <w:rPr>
                <w:rFonts w:cs="Arial"/>
                <w:b/>
                <w:bCs/>
                <w:lang w:eastAsia="ja-JP"/>
              </w:rPr>
            </w:pPr>
            <w:r>
              <w:rPr>
                <w:rFonts w:cs="Arial"/>
                <w:b/>
                <w:bCs/>
                <w:lang w:eastAsia="ja-JP"/>
              </w:rPr>
              <w:t>30 kHz</w:t>
            </w:r>
          </w:p>
        </w:tc>
      </w:tr>
      <w:tr w:rsidR="00CC4C04" w14:paraId="4FABB196" w14:textId="77777777" w:rsidTr="00CC4C04">
        <w:trPr>
          <w:jc w:val="center"/>
        </w:trPr>
        <w:tc>
          <w:tcPr>
            <w:tcW w:w="1512" w:type="dxa"/>
            <w:tcBorders>
              <w:top w:val="single" w:sz="4" w:space="0" w:color="auto"/>
              <w:left w:val="single" w:sz="4" w:space="0" w:color="auto"/>
              <w:bottom w:val="single" w:sz="4" w:space="0" w:color="auto"/>
              <w:right w:val="single" w:sz="4" w:space="0" w:color="auto"/>
            </w:tcBorders>
            <w:hideMark/>
          </w:tcPr>
          <w:p w14:paraId="0980AFDA" w14:textId="77777777" w:rsidR="00CC4C04" w:rsidRDefault="00CC4C04">
            <w:pPr>
              <w:pStyle w:val="TAC"/>
              <w:rPr>
                <w:rFonts w:cs="Arial"/>
                <w:lang w:eastAsia="zh-CN"/>
              </w:rPr>
            </w:pPr>
            <w:r>
              <w:rPr>
                <w:rFonts w:cs="Arial"/>
                <w:lang w:eastAsia="ja-JP"/>
              </w:rPr>
              <w:sym w:font="Symbol" w:char="F0B1"/>
            </w:r>
            <w:r>
              <w:rPr>
                <w:rFonts w:cs="Arial"/>
                <w:lang w:eastAsia="ja-JP"/>
              </w:rPr>
              <w:t xml:space="preserve"> </w:t>
            </w:r>
            <w:r>
              <w:rPr>
                <w:rFonts w:cs="Arial"/>
                <w:lang w:eastAsia="zh-CN"/>
              </w:rPr>
              <w:t>500-1700</w:t>
            </w:r>
          </w:p>
        </w:tc>
        <w:tc>
          <w:tcPr>
            <w:tcW w:w="1182" w:type="dxa"/>
            <w:tcBorders>
              <w:top w:val="single" w:sz="4" w:space="0" w:color="auto"/>
              <w:left w:val="single" w:sz="4" w:space="0" w:color="auto"/>
              <w:bottom w:val="single" w:sz="4" w:space="0" w:color="auto"/>
              <w:right w:val="single" w:sz="4" w:space="0" w:color="auto"/>
            </w:tcBorders>
            <w:hideMark/>
          </w:tcPr>
          <w:p w14:paraId="28E70468" w14:textId="77777777" w:rsidR="00CC4C04" w:rsidRDefault="00CC4C04">
            <w:pPr>
              <w:pStyle w:val="TAC"/>
              <w:rPr>
                <w:rFonts w:cs="Arial"/>
                <w:lang w:eastAsia="zh-CN"/>
              </w:rPr>
            </w:pPr>
            <w:r>
              <w:rPr>
                <w:rFonts w:cs="Arial"/>
                <w:lang w:eastAsia="zh-CN"/>
              </w:rPr>
              <w:t>-35</w:t>
            </w:r>
          </w:p>
        </w:tc>
        <w:tc>
          <w:tcPr>
            <w:tcW w:w="1417" w:type="dxa"/>
            <w:tcBorders>
              <w:top w:val="single" w:sz="4" w:space="0" w:color="auto"/>
              <w:left w:val="single" w:sz="4" w:space="0" w:color="auto"/>
              <w:bottom w:val="single" w:sz="4" w:space="0" w:color="auto"/>
              <w:right w:val="single" w:sz="4" w:space="0" w:color="auto"/>
            </w:tcBorders>
            <w:hideMark/>
          </w:tcPr>
          <w:p w14:paraId="41A0C4D3" w14:textId="77777777" w:rsidR="00CC4C04" w:rsidRDefault="00CC4C04">
            <w:pPr>
              <w:pStyle w:val="TAC"/>
              <w:rPr>
                <w:rFonts w:cs="Arial"/>
                <w:lang w:eastAsia="ja-JP"/>
              </w:rPr>
            </w:pPr>
            <w:r>
              <w:rPr>
                <w:rFonts w:cs="Arial"/>
                <w:lang w:eastAsia="ja-JP"/>
              </w:rPr>
              <w:t>30 kHz</w:t>
            </w:r>
          </w:p>
        </w:tc>
      </w:tr>
    </w:tbl>
    <w:p w14:paraId="08C8A6A8" w14:textId="77777777" w:rsidR="00CC4C04" w:rsidRDefault="00CC4C04" w:rsidP="00CC4C04">
      <w:pPr>
        <w:rPr>
          <w:rFonts w:eastAsiaTheme="minorEastAsia"/>
          <w:lang w:eastAsia="zh-TW"/>
        </w:rPr>
      </w:pPr>
    </w:p>
    <w:p w14:paraId="14AE225F" w14:textId="77777777" w:rsidR="00CC4C04" w:rsidRDefault="00CC4C04" w:rsidP="00CC4C04">
      <w:pPr>
        <w:pStyle w:val="TH"/>
        <w:rPr>
          <w:lang w:eastAsia="en-GB"/>
        </w:rPr>
      </w:pPr>
      <w:r>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CC4C04" w14:paraId="28C4F35E" w14:textId="77777777" w:rsidTr="00CC4C0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6957D9" w14:textId="77777777" w:rsidR="00CC4C04" w:rsidRDefault="00CC4C04">
            <w:pPr>
              <w:pStyle w:val="TAH"/>
              <w:rPr>
                <w:rFonts w:cs="Arial"/>
                <w:lang w:val="en-US" w:eastAsia="ja-JP"/>
              </w:rPr>
            </w:pPr>
            <w:r>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F5C08A9" w14:textId="77777777" w:rsidR="00CC4C04" w:rsidRDefault="00CC4C04">
            <w:pPr>
              <w:pStyle w:val="TAH"/>
              <w:rPr>
                <w:rFonts w:cs="Arial"/>
                <w:lang w:val="en-US" w:eastAsia="ja-JP"/>
              </w:rPr>
            </w:pPr>
            <w:r>
              <w:rPr>
                <w:rFonts w:cs="Arial"/>
                <w:lang w:val="en-US" w:eastAsia="ja-JP"/>
              </w:rPr>
              <w:t>QPSK</w:t>
            </w:r>
          </w:p>
        </w:tc>
      </w:tr>
      <w:tr w:rsidR="00CC4C04" w14:paraId="1853EA20" w14:textId="77777777" w:rsidTr="00CC4C0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B92AED" w14:textId="77777777" w:rsidR="00CC4C04" w:rsidRDefault="00CC4C04">
            <w:pPr>
              <w:pStyle w:val="TAH"/>
              <w:rPr>
                <w:rFonts w:cs="Arial"/>
                <w:lang w:val="en-US" w:eastAsia="ja-JP"/>
              </w:rPr>
            </w:pPr>
            <w:r>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8B08E68" w14:textId="77777777" w:rsidR="00CC4C04" w:rsidRDefault="00CC4C04">
            <w:pPr>
              <w:pStyle w:val="TAH"/>
              <w:rPr>
                <w:rFonts w:cs="Arial"/>
                <w:b w:val="0"/>
                <w:bCs/>
                <w:lang w:val="en-US" w:eastAsia="ja-JP"/>
              </w:rPr>
            </w:pPr>
            <w:r>
              <w:rPr>
                <w:rFonts w:cs="Arial"/>
                <w:b w:val="0"/>
                <w:bCs/>
                <w:lang w:val="en-US" w:eastAsia="ja-JP"/>
              </w:rPr>
              <w:t>0-11</w:t>
            </w:r>
          </w:p>
        </w:tc>
      </w:tr>
      <w:tr w:rsidR="00CC4C04" w14:paraId="4FDB954A" w14:textId="77777777" w:rsidTr="00CC4C0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4985E5" w14:textId="77777777" w:rsidR="00CC4C04" w:rsidRDefault="00CC4C04">
            <w:pPr>
              <w:pStyle w:val="TAH"/>
              <w:rPr>
                <w:rFonts w:cs="Arial"/>
                <w:lang w:val="en-US" w:eastAsia="ja-JP"/>
              </w:rPr>
            </w:pPr>
            <w:r>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2DA28BD7" w14:textId="77777777" w:rsidR="00CC4C04" w:rsidRDefault="00CC4C04">
            <w:pPr>
              <w:pStyle w:val="TAH"/>
              <w:rPr>
                <w:rFonts w:cs="Arial"/>
                <w:b w:val="0"/>
                <w:bCs/>
                <w:lang w:val="en-US" w:eastAsia="zh-CN"/>
              </w:rPr>
            </w:pPr>
            <w:r>
              <w:rPr>
                <w:rFonts w:cs="Arial"/>
                <w:b w:val="0"/>
                <w:bCs/>
                <w:lang w:val="en-US" w:eastAsia="zh-CN"/>
              </w:rPr>
              <w:t>0 dB</w:t>
            </w:r>
          </w:p>
        </w:tc>
      </w:tr>
      <w:tr w:rsidR="00CC4C04" w14:paraId="67BFC56E" w14:textId="77777777" w:rsidTr="00CC4C04">
        <w:trPr>
          <w:jc w:val="center"/>
        </w:trPr>
        <w:tc>
          <w:tcPr>
            <w:tcW w:w="0" w:type="auto"/>
            <w:tcBorders>
              <w:top w:val="nil"/>
              <w:left w:val="single" w:sz="4" w:space="0" w:color="auto"/>
              <w:bottom w:val="single" w:sz="4" w:space="0" w:color="auto"/>
              <w:right w:val="single" w:sz="4" w:space="0" w:color="auto"/>
            </w:tcBorders>
            <w:vAlign w:val="center"/>
            <w:hideMark/>
          </w:tcPr>
          <w:p w14:paraId="35FB1E16" w14:textId="77777777" w:rsidR="00CC4C04" w:rsidRDefault="00CC4C04">
            <w:pPr>
              <w:pStyle w:val="TAH"/>
              <w:rPr>
                <w:rFonts w:cs="Arial"/>
                <w:lang w:val="en-US" w:eastAsia="ja-JP"/>
              </w:rPr>
            </w:pPr>
            <w:r>
              <w:rPr>
                <w:rFonts w:cs="Arial"/>
                <w:lang w:val="en-US"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7DBE0289" w14:textId="77777777" w:rsidR="00CC4C04" w:rsidRDefault="00CC4C04">
            <w:pPr>
              <w:pStyle w:val="TAC"/>
              <w:rPr>
                <w:rFonts w:cs="Arial"/>
                <w:lang w:val="en-US" w:eastAsia="ja-JP"/>
              </w:rPr>
            </w:pPr>
            <w:r>
              <w:rPr>
                <w:rFonts w:cs="Arial"/>
                <w:lang w:val="en-US" w:eastAsia="ja-JP"/>
              </w:rPr>
              <w:t>0-2</w:t>
            </w:r>
          </w:p>
        </w:tc>
        <w:tc>
          <w:tcPr>
            <w:tcW w:w="0" w:type="auto"/>
            <w:gridSpan w:val="2"/>
            <w:tcBorders>
              <w:top w:val="nil"/>
              <w:left w:val="nil"/>
              <w:bottom w:val="single" w:sz="4" w:space="0" w:color="auto"/>
              <w:right w:val="single" w:sz="4" w:space="0" w:color="auto"/>
            </w:tcBorders>
            <w:noWrap/>
            <w:vAlign w:val="center"/>
            <w:hideMark/>
          </w:tcPr>
          <w:p w14:paraId="7D744C15" w14:textId="77777777" w:rsidR="00CC4C04" w:rsidRDefault="00CC4C04">
            <w:pPr>
              <w:pStyle w:val="TAC"/>
              <w:rPr>
                <w:rFonts w:cs="Arial"/>
                <w:lang w:val="en-US" w:eastAsia="ja-JP"/>
              </w:rPr>
            </w:pPr>
            <w:r>
              <w:rPr>
                <w:rFonts w:cs="Arial"/>
                <w:lang w:val="en-US" w:eastAsia="ja-JP"/>
              </w:rPr>
              <w:t>3-5 and 6-8</w:t>
            </w:r>
          </w:p>
        </w:tc>
        <w:tc>
          <w:tcPr>
            <w:tcW w:w="0" w:type="auto"/>
            <w:tcBorders>
              <w:top w:val="nil"/>
              <w:left w:val="nil"/>
              <w:bottom w:val="single" w:sz="4" w:space="0" w:color="auto"/>
              <w:right w:val="single" w:sz="4" w:space="0" w:color="auto"/>
            </w:tcBorders>
            <w:noWrap/>
            <w:vAlign w:val="center"/>
            <w:hideMark/>
          </w:tcPr>
          <w:p w14:paraId="7197CDD1" w14:textId="77777777" w:rsidR="00CC4C04" w:rsidRDefault="00CC4C04">
            <w:pPr>
              <w:pStyle w:val="TAC"/>
              <w:rPr>
                <w:rFonts w:cs="Arial"/>
                <w:lang w:val="en-US" w:eastAsia="ja-JP"/>
              </w:rPr>
            </w:pPr>
            <w:r>
              <w:rPr>
                <w:rFonts w:cs="Arial"/>
                <w:lang w:val="en-US" w:eastAsia="ja-JP"/>
              </w:rPr>
              <w:t>9-11</w:t>
            </w:r>
          </w:p>
        </w:tc>
      </w:tr>
      <w:tr w:rsidR="00CC4C04" w14:paraId="3CCA3909" w14:textId="77777777" w:rsidTr="00CC4C04">
        <w:trPr>
          <w:jc w:val="center"/>
        </w:trPr>
        <w:tc>
          <w:tcPr>
            <w:tcW w:w="0" w:type="auto"/>
            <w:tcBorders>
              <w:top w:val="nil"/>
              <w:left w:val="single" w:sz="4" w:space="0" w:color="auto"/>
              <w:bottom w:val="single" w:sz="4" w:space="0" w:color="auto"/>
              <w:right w:val="single" w:sz="4" w:space="0" w:color="auto"/>
            </w:tcBorders>
            <w:noWrap/>
            <w:vAlign w:val="center"/>
            <w:hideMark/>
          </w:tcPr>
          <w:p w14:paraId="43060C90" w14:textId="77777777" w:rsidR="00CC4C04" w:rsidRDefault="00CC4C04">
            <w:pPr>
              <w:pStyle w:val="TAH"/>
              <w:rPr>
                <w:rFonts w:cs="Arial"/>
                <w:lang w:val="en-US" w:eastAsia="ja-JP"/>
              </w:rPr>
            </w:pPr>
            <w:r>
              <w:rPr>
                <w:rFonts w:cs="Arial"/>
                <w:lang w:val="en-US" w:eastAsia="ja-JP"/>
              </w:rPr>
              <w:t>MPR</w:t>
            </w:r>
          </w:p>
        </w:tc>
        <w:tc>
          <w:tcPr>
            <w:tcW w:w="0" w:type="auto"/>
            <w:tcBorders>
              <w:top w:val="nil"/>
              <w:left w:val="nil"/>
              <w:bottom w:val="single" w:sz="4" w:space="0" w:color="auto"/>
              <w:right w:val="single" w:sz="4" w:space="0" w:color="auto"/>
            </w:tcBorders>
            <w:noWrap/>
            <w:vAlign w:val="center"/>
            <w:hideMark/>
          </w:tcPr>
          <w:p w14:paraId="5A1CD6F7" w14:textId="77777777" w:rsidR="00CC4C04" w:rsidRDefault="00CC4C04">
            <w:pPr>
              <w:pStyle w:val="TAC"/>
              <w:rPr>
                <w:rFonts w:cs="Arial"/>
                <w:lang w:val="en-US" w:eastAsia="ja-JP"/>
              </w:rPr>
            </w:pPr>
            <w:r>
              <w:rPr>
                <w:rFonts w:cs="Arial"/>
                <w:lang w:val="en-US" w:eastAsia="ja-JP"/>
              </w:rPr>
              <w:t>≤ 0.5 dB</w:t>
            </w:r>
          </w:p>
        </w:tc>
        <w:tc>
          <w:tcPr>
            <w:tcW w:w="0" w:type="auto"/>
            <w:gridSpan w:val="2"/>
            <w:tcBorders>
              <w:top w:val="nil"/>
              <w:left w:val="nil"/>
              <w:bottom w:val="single" w:sz="4" w:space="0" w:color="auto"/>
              <w:right w:val="single" w:sz="4" w:space="0" w:color="auto"/>
            </w:tcBorders>
            <w:noWrap/>
            <w:vAlign w:val="center"/>
            <w:hideMark/>
          </w:tcPr>
          <w:p w14:paraId="1F6F95BA" w14:textId="77777777" w:rsidR="00CC4C04" w:rsidRDefault="00CC4C04">
            <w:pPr>
              <w:pStyle w:val="TAC"/>
              <w:rPr>
                <w:rFonts w:cs="Arial"/>
                <w:lang w:val="en-US" w:eastAsia="ja-JP"/>
              </w:rPr>
            </w:pPr>
            <w:r>
              <w:rPr>
                <w:rFonts w:cs="Arial"/>
                <w:lang w:val="en-US" w:eastAsia="ja-JP"/>
              </w:rPr>
              <w:t>0 dB</w:t>
            </w:r>
          </w:p>
        </w:tc>
        <w:tc>
          <w:tcPr>
            <w:tcW w:w="0" w:type="auto"/>
            <w:tcBorders>
              <w:top w:val="nil"/>
              <w:left w:val="nil"/>
              <w:bottom w:val="single" w:sz="4" w:space="0" w:color="auto"/>
              <w:right w:val="single" w:sz="4" w:space="0" w:color="auto"/>
            </w:tcBorders>
            <w:noWrap/>
            <w:vAlign w:val="center"/>
            <w:hideMark/>
          </w:tcPr>
          <w:p w14:paraId="16CFCBCD" w14:textId="77777777" w:rsidR="00CC4C04" w:rsidRDefault="00CC4C04">
            <w:pPr>
              <w:pStyle w:val="TAC"/>
              <w:rPr>
                <w:rFonts w:cs="Arial"/>
                <w:lang w:val="en-US" w:eastAsia="ja-JP"/>
              </w:rPr>
            </w:pPr>
            <w:r>
              <w:rPr>
                <w:rFonts w:cs="Arial"/>
                <w:lang w:val="en-US" w:eastAsia="ja-JP"/>
              </w:rPr>
              <w:t>≤ 0.5 dB</w:t>
            </w:r>
          </w:p>
        </w:tc>
      </w:tr>
      <w:tr w:rsidR="00CC4C04" w14:paraId="2E01D078" w14:textId="77777777" w:rsidTr="00CC4C04">
        <w:trPr>
          <w:jc w:val="center"/>
        </w:trPr>
        <w:tc>
          <w:tcPr>
            <w:tcW w:w="0" w:type="auto"/>
            <w:tcBorders>
              <w:top w:val="nil"/>
              <w:left w:val="single" w:sz="4" w:space="0" w:color="auto"/>
              <w:bottom w:val="single" w:sz="4" w:space="0" w:color="auto"/>
              <w:right w:val="single" w:sz="4" w:space="0" w:color="auto"/>
            </w:tcBorders>
            <w:vAlign w:val="center"/>
            <w:hideMark/>
          </w:tcPr>
          <w:p w14:paraId="34FAE5A3" w14:textId="77777777" w:rsidR="00CC4C04" w:rsidRDefault="00CC4C04">
            <w:pPr>
              <w:pStyle w:val="TAH"/>
              <w:rPr>
                <w:rFonts w:cs="Arial"/>
                <w:lang w:val="en-US" w:eastAsia="ja-JP"/>
              </w:rPr>
            </w:pPr>
            <w:r>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848701D" w14:textId="77777777" w:rsidR="00CC4C04" w:rsidRDefault="00CC4C04">
            <w:pPr>
              <w:pStyle w:val="TAC"/>
              <w:rPr>
                <w:rFonts w:cs="Arial"/>
                <w:lang w:val="en-US" w:eastAsia="ja-JP"/>
              </w:rPr>
            </w:pPr>
            <w:r>
              <w:rPr>
                <w:rFonts w:cs="Arial"/>
                <w:lang w:val="en-US" w:eastAsia="ja-JP"/>
              </w:rPr>
              <w:t>0-5 and 6-11</w:t>
            </w:r>
          </w:p>
        </w:tc>
      </w:tr>
      <w:tr w:rsidR="00CC4C04" w14:paraId="3DC9ADE2" w14:textId="77777777" w:rsidTr="00CC4C04">
        <w:trPr>
          <w:jc w:val="center"/>
        </w:trPr>
        <w:tc>
          <w:tcPr>
            <w:tcW w:w="0" w:type="auto"/>
            <w:tcBorders>
              <w:top w:val="nil"/>
              <w:left w:val="single" w:sz="4" w:space="0" w:color="auto"/>
              <w:bottom w:val="single" w:sz="4" w:space="0" w:color="auto"/>
              <w:right w:val="single" w:sz="4" w:space="0" w:color="auto"/>
            </w:tcBorders>
            <w:noWrap/>
            <w:vAlign w:val="center"/>
            <w:hideMark/>
          </w:tcPr>
          <w:p w14:paraId="16A74D75" w14:textId="77777777" w:rsidR="00CC4C04" w:rsidRDefault="00CC4C04">
            <w:pPr>
              <w:pStyle w:val="TAH"/>
              <w:rPr>
                <w:rFonts w:cs="Arial"/>
                <w:lang w:val="en-US" w:eastAsia="ja-JP"/>
              </w:rPr>
            </w:pPr>
            <w:r>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2B534E62" w14:textId="77777777" w:rsidR="00CC4C04" w:rsidRDefault="00CC4C04">
            <w:pPr>
              <w:pStyle w:val="TAC"/>
              <w:rPr>
                <w:rFonts w:cs="Arial"/>
                <w:lang w:val="en-US" w:eastAsia="ja-JP"/>
              </w:rPr>
            </w:pPr>
            <w:r>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noWrap/>
            <w:vAlign w:val="center"/>
            <w:hideMark/>
          </w:tcPr>
          <w:p w14:paraId="35F2C704" w14:textId="77777777" w:rsidR="00CC4C04" w:rsidRDefault="00CC4C04">
            <w:pPr>
              <w:pStyle w:val="TAC"/>
              <w:rPr>
                <w:rFonts w:cs="Arial"/>
                <w:lang w:val="en-US" w:eastAsia="ja-JP"/>
              </w:rPr>
            </w:pPr>
            <w:r>
              <w:rPr>
                <w:rFonts w:cs="Arial"/>
                <w:lang w:val="en-US" w:eastAsia="ja-JP"/>
              </w:rPr>
              <w:t>≤ 1 dB</w:t>
            </w:r>
          </w:p>
        </w:tc>
      </w:tr>
      <w:tr w:rsidR="00CC4C04" w14:paraId="3150EECF" w14:textId="77777777" w:rsidTr="00CC4C04">
        <w:trPr>
          <w:jc w:val="center"/>
        </w:trPr>
        <w:tc>
          <w:tcPr>
            <w:tcW w:w="0" w:type="auto"/>
            <w:tcBorders>
              <w:top w:val="nil"/>
              <w:left w:val="single" w:sz="4" w:space="0" w:color="auto"/>
              <w:bottom w:val="single" w:sz="4" w:space="0" w:color="auto"/>
              <w:right w:val="single" w:sz="4" w:space="0" w:color="auto"/>
            </w:tcBorders>
            <w:vAlign w:val="center"/>
            <w:hideMark/>
          </w:tcPr>
          <w:p w14:paraId="7D20913D" w14:textId="77777777" w:rsidR="00CC4C04" w:rsidRDefault="00CC4C04">
            <w:pPr>
              <w:pStyle w:val="TAH"/>
              <w:rPr>
                <w:rFonts w:cs="Arial"/>
                <w:lang w:val="en-US" w:eastAsia="ja-JP"/>
              </w:rPr>
            </w:pPr>
            <w:r>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570BEB4" w14:textId="77777777" w:rsidR="00CC4C04" w:rsidRDefault="00CC4C04">
            <w:pPr>
              <w:pStyle w:val="TAC"/>
              <w:rPr>
                <w:rFonts w:cs="Arial"/>
                <w:lang w:val="en-US" w:eastAsia="ja-JP"/>
              </w:rPr>
            </w:pPr>
            <w:r>
              <w:rPr>
                <w:rFonts w:cs="Arial"/>
                <w:lang w:val="en-US" w:eastAsia="ja-JP"/>
              </w:rPr>
              <w:t>0-11</w:t>
            </w:r>
          </w:p>
        </w:tc>
      </w:tr>
      <w:tr w:rsidR="00CC4C04" w14:paraId="7BF2CC25" w14:textId="77777777" w:rsidTr="00CC4C04">
        <w:trPr>
          <w:jc w:val="center"/>
        </w:trPr>
        <w:tc>
          <w:tcPr>
            <w:tcW w:w="0" w:type="auto"/>
            <w:tcBorders>
              <w:top w:val="nil"/>
              <w:left w:val="single" w:sz="4" w:space="0" w:color="auto"/>
              <w:bottom w:val="single" w:sz="4" w:space="0" w:color="auto"/>
              <w:right w:val="single" w:sz="4" w:space="0" w:color="auto"/>
            </w:tcBorders>
            <w:noWrap/>
            <w:vAlign w:val="center"/>
            <w:hideMark/>
          </w:tcPr>
          <w:p w14:paraId="08E658DD" w14:textId="77777777" w:rsidR="00CC4C04" w:rsidRDefault="00CC4C04">
            <w:pPr>
              <w:pStyle w:val="TAH"/>
              <w:rPr>
                <w:rFonts w:ascii="Calibri" w:hAnsi="Calibri" w:cs="Arial"/>
                <w:sz w:val="22"/>
                <w:szCs w:val="22"/>
                <w:lang w:val="en-US" w:eastAsia="ja-JP"/>
              </w:rPr>
            </w:pPr>
            <w:r>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07EBCBB6" w14:textId="77777777" w:rsidR="00CC4C04" w:rsidRDefault="00CC4C04">
            <w:pPr>
              <w:pStyle w:val="TAC"/>
              <w:rPr>
                <w:rFonts w:cs="Arial"/>
                <w:lang w:val="en-US" w:eastAsia="ja-JP"/>
              </w:rPr>
            </w:pPr>
            <w:r>
              <w:rPr>
                <w:rFonts w:cs="Arial"/>
                <w:lang w:val="en-US" w:eastAsia="ja-JP"/>
              </w:rPr>
              <w:t>≤ 2 dB</w:t>
            </w:r>
          </w:p>
        </w:tc>
      </w:tr>
    </w:tbl>
    <w:p w14:paraId="2C8EAF23" w14:textId="77777777" w:rsidR="00CC4C04" w:rsidRDefault="00CC4C04" w:rsidP="00CC4C04">
      <w:pPr>
        <w:rPr>
          <w:rFonts w:eastAsia="Malgun Gothic"/>
          <w:lang w:eastAsia="en-GB"/>
        </w:rPr>
      </w:pPr>
    </w:p>
    <w:p w14:paraId="77C4B9BA" w14:textId="77777777" w:rsidR="00CC4C04" w:rsidRDefault="00CC4C04" w:rsidP="00CC4C04">
      <w:pPr>
        <w:rPr>
          <w:rFonts w:eastAsia="Malgun Gothic"/>
          <w:lang w:eastAsia="en-GB"/>
        </w:rPr>
      </w:pPr>
    </w:p>
    <w:p w14:paraId="65EBEDF9" w14:textId="77777777" w:rsidR="00CC4C04" w:rsidRDefault="00CC4C04" w:rsidP="00CC4C04">
      <w:pPr>
        <w:rPr>
          <w:rFonts w:eastAsiaTheme="minorEastAsia"/>
          <w:b/>
          <w:bCs/>
          <w:i/>
          <w:iCs/>
          <w:lang w:eastAsia="zh-TW"/>
        </w:rPr>
      </w:pPr>
      <w:r>
        <w:rPr>
          <w:b/>
          <w:bCs/>
          <w:i/>
          <w:iCs/>
        </w:rPr>
        <w:t xml:space="preserve">Proposal 4: </w:t>
      </w:r>
      <w:r>
        <w:rPr>
          <w:rFonts w:eastAsiaTheme="minorEastAsia"/>
          <w:b/>
          <w:bCs/>
          <w:i/>
          <w:iCs/>
          <w:lang w:eastAsia="zh-TW"/>
        </w:rPr>
        <w:t>Before deciding the final IoT-NTN PC1(1TX) MPR for Cat NB1/NB2, it is necessary to clarify whether the IoT-NTN PC1(1TX) ACLR1 is approximately equal to 24dBc for MPR evaluation.</w:t>
      </w:r>
    </w:p>
    <w:p w14:paraId="46DA45C5" w14:textId="77777777" w:rsidR="00CC4C04" w:rsidRDefault="00CC4C04" w:rsidP="00CC4C04">
      <w:pPr>
        <w:rPr>
          <w:rFonts w:eastAsia="Malgun Gothic"/>
          <w:lang w:eastAsia="en-GB"/>
        </w:rPr>
      </w:pPr>
    </w:p>
    <w:p w14:paraId="1F0D5C92" w14:textId="77777777" w:rsidR="00CC4C04" w:rsidRDefault="00CC4C04" w:rsidP="006D6D09">
      <w:pPr>
        <w:rPr>
          <w:lang w:eastAsia="zh-CN"/>
        </w:rPr>
      </w:pPr>
    </w:p>
    <w:p w14:paraId="01EF705B" w14:textId="77777777" w:rsidR="00CC4C04" w:rsidRDefault="00CC4C04" w:rsidP="00CC4C04">
      <w:pPr>
        <w:rPr>
          <w:b/>
          <w:bCs/>
          <w:i/>
          <w:iCs/>
        </w:rPr>
      </w:pPr>
      <w:r>
        <w:rPr>
          <w:b/>
          <w:bCs/>
          <w:i/>
          <w:iCs/>
        </w:rPr>
        <w:lastRenderedPageBreak/>
        <w:t>Proposal 5: Discuss options for relaxing the upper limitation of nominal MOP or MOP tolerance for NTN HPUE HD-FDD operation.</w:t>
      </w:r>
    </w:p>
    <w:p w14:paraId="59B6087B" w14:textId="77777777" w:rsidR="00CC4C04" w:rsidRDefault="00CC4C04" w:rsidP="00CC4C04">
      <w:pPr>
        <w:pStyle w:val="afc"/>
        <w:numPr>
          <w:ilvl w:val="0"/>
          <w:numId w:val="68"/>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1:</w:t>
      </w:r>
      <w:r>
        <w:rPr>
          <w:rFonts w:hint="eastAsia"/>
        </w:rPr>
        <w:t xml:space="preserve"> </w:t>
      </w:r>
      <w:r>
        <w:rPr>
          <w:rFonts w:ascii="Times New Roman" w:eastAsiaTheme="minorEastAsia" w:hAnsi="Times New Roman" w:cs="Times New Roman"/>
          <w:b/>
          <w:bCs/>
          <w:i/>
          <w:iCs/>
          <w:sz w:val="20"/>
          <w:szCs w:val="20"/>
          <w:lang w:eastAsia="zh-TW"/>
        </w:rPr>
        <w:t>Relax TX MOP tolerance upper limitation for NTN HD-FDD TX power increment.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CC4C04" w14:paraId="6AEF5186" w14:textId="77777777" w:rsidTr="00CC4C0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7704415" w14:textId="77777777" w:rsidR="00CC4C04" w:rsidRDefault="00CC4C04">
            <w:pPr>
              <w:spacing w:after="0"/>
              <w:rPr>
                <w:sz w:val="16"/>
                <w:szCs w:val="16"/>
              </w:rPr>
            </w:pPr>
            <w:r>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hideMark/>
          </w:tcPr>
          <w:p w14:paraId="68F0AB99" w14:textId="77777777" w:rsidR="00CC4C04" w:rsidRDefault="00CC4C04">
            <w:pPr>
              <w:spacing w:after="0"/>
              <w:rPr>
                <w:b/>
                <w:bCs/>
                <w:sz w:val="16"/>
                <w:szCs w:val="16"/>
              </w:rPr>
            </w:pPr>
            <w:r>
              <w:rPr>
                <w:b/>
                <w:bCs/>
                <w:sz w:val="16"/>
                <w:szCs w:val="16"/>
              </w:rPr>
              <w:t>Class 2</w:t>
            </w:r>
          </w:p>
          <w:p w14:paraId="73F401D8" w14:textId="77777777" w:rsidR="00CC4C04" w:rsidRDefault="00CC4C04">
            <w:pPr>
              <w:spacing w:after="0"/>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72F79F92" w14:textId="77777777" w:rsidR="00CC4C04" w:rsidRDefault="00CC4C04">
            <w:pPr>
              <w:spacing w:after="0"/>
              <w:rPr>
                <w:b/>
                <w:bCs/>
                <w:sz w:val="16"/>
                <w:szCs w:val="16"/>
              </w:rPr>
            </w:pPr>
            <w:r>
              <w:rPr>
                <w:b/>
                <w:bCs/>
                <w:sz w:val="16"/>
                <w:szCs w:val="16"/>
              </w:rPr>
              <w:t>Tolerance</w:t>
            </w:r>
          </w:p>
          <w:p w14:paraId="20B197A8" w14:textId="77777777" w:rsidR="00CC4C04" w:rsidRDefault="00CC4C04">
            <w:pPr>
              <w:spacing w:after="0"/>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5813C5FF" w14:textId="77777777" w:rsidR="00CC4C04" w:rsidRDefault="00CC4C04">
            <w:pPr>
              <w:spacing w:after="0"/>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099FA9CC" w14:textId="77777777" w:rsidR="00CC4C04" w:rsidRDefault="00CC4C04">
            <w:pPr>
              <w:spacing w:after="0"/>
              <w:rPr>
                <w:b/>
                <w:bCs/>
                <w:sz w:val="16"/>
                <w:szCs w:val="16"/>
              </w:rPr>
            </w:pPr>
            <w:r>
              <w:rPr>
                <w:b/>
                <w:bCs/>
                <w:sz w:val="16"/>
                <w:szCs w:val="16"/>
              </w:rPr>
              <w:t xml:space="preserve">Tolerance </w:t>
            </w:r>
          </w:p>
          <w:p w14:paraId="4D41A8A3" w14:textId="77777777" w:rsidR="00CC4C04" w:rsidRDefault="00CC4C04">
            <w:pPr>
              <w:spacing w:after="0"/>
              <w:rPr>
                <w:b/>
                <w:bCs/>
                <w:sz w:val="16"/>
                <w:szCs w:val="16"/>
              </w:rPr>
            </w:pPr>
            <w:r>
              <w:rPr>
                <w:b/>
                <w:bCs/>
                <w:sz w:val="16"/>
                <w:szCs w:val="16"/>
              </w:rPr>
              <w:t>(dB)</w:t>
            </w:r>
          </w:p>
        </w:tc>
      </w:tr>
      <w:tr w:rsidR="00CC4C04" w14:paraId="1D93772D" w14:textId="77777777" w:rsidTr="00CC4C0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A17797D" w14:textId="77777777" w:rsidR="00CC4C04" w:rsidRDefault="00CC4C04">
            <w:pPr>
              <w:spacing w:after="0"/>
              <w:rPr>
                <w:sz w:val="16"/>
                <w:szCs w:val="16"/>
                <w:lang w:val="en-US" w:eastAsia="zh-CN"/>
              </w:rPr>
            </w:pPr>
            <w:r>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719C9B55" w14:textId="77777777" w:rsidR="00CC4C04" w:rsidRDefault="00CC4C04">
            <w:pPr>
              <w:spacing w:after="0"/>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1FFFED83" w14:textId="77777777" w:rsidR="00CC4C04" w:rsidRDefault="00CC4C04">
            <w:pPr>
              <w:spacing w:after="0"/>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38478824" w14:textId="77777777" w:rsidR="00CC4C04" w:rsidRDefault="00CC4C04">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2B3EA6D8" w14:textId="77777777" w:rsidR="00CC4C04" w:rsidRDefault="00CC4C04">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CC4C04" w14:paraId="090996A2" w14:textId="77777777" w:rsidTr="00CC4C0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D4FB07F" w14:textId="77777777" w:rsidR="00CC4C04" w:rsidRDefault="00CC4C04">
            <w:pPr>
              <w:spacing w:after="0"/>
              <w:rPr>
                <w:rFonts w:eastAsiaTheme="minorEastAsia"/>
                <w:sz w:val="16"/>
                <w:szCs w:val="16"/>
                <w:lang w:val="en-US" w:eastAsia="zh-TW"/>
              </w:rPr>
            </w:pPr>
            <w:r>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3532C5FD" w14:textId="77777777" w:rsidR="00CC4C04" w:rsidRDefault="00CC4C04">
            <w:pPr>
              <w:spacing w:after="0"/>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77E24A2E" w14:textId="77777777" w:rsidR="00CC4C04" w:rsidRDefault="00CC4C04">
            <w:pPr>
              <w:spacing w:after="0"/>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3F44CDA8" w14:textId="77777777" w:rsidR="00CC4C04" w:rsidRDefault="00CC4C04">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4D92851D" w14:textId="77777777" w:rsidR="00CC4C04" w:rsidRDefault="00CC4C04">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CC4C04" w14:paraId="0D9AE127" w14:textId="77777777" w:rsidTr="00CC4C04">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4FE48A4F" w14:textId="77777777" w:rsidR="00CC4C04" w:rsidRDefault="00CC4C04">
            <w:pPr>
              <w:pStyle w:val="TAN"/>
              <w:rPr>
                <w:rFonts w:ascii="Times New Roman" w:hAnsi="Times New Roman"/>
                <w:b/>
                <w:bCs/>
                <w:sz w:val="14"/>
                <w:szCs w:val="16"/>
                <w:lang w:eastAsia="zh-TW"/>
              </w:rPr>
            </w:pPr>
            <w:r>
              <w:rPr>
                <w:rFonts w:ascii="Times New Roman" w:hAnsi="Times New Roman"/>
                <w:b/>
                <w:bCs/>
                <w:sz w:val="16"/>
                <w:szCs w:val="18"/>
              </w:rPr>
              <w:t>NOTE X: The upper power tolerance limit relaxation and related requirements in HD-FDD operation are specified in sub-clause [xxx].</w:t>
            </w:r>
          </w:p>
        </w:tc>
      </w:tr>
    </w:tbl>
    <w:p w14:paraId="692F12F8" w14:textId="77777777" w:rsidR="000C3F00" w:rsidRDefault="000C3F00" w:rsidP="000C3F00">
      <w:pPr>
        <w:pStyle w:val="afc"/>
        <w:ind w:left="680" w:firstLineChars="0" w:firstLine="0"/>
        <w:rPr>
          <w:rFonts w:ascii="Times New Roman" w:eastAsiaTheme="minorEastAsia" w:hAnsi="Times New Roman" w:cs="Times New Roman"/>
          <w:b/>
          <w:bCs/>
          <w:i/>
          <w:iCs/>
          <w:sz w:val="20"/>
          <w:szCs w:val="20"/>
          <w:lang w:eastAsia="zh-TW"/>
        </w:rPr>
      </w:pPr>
    </w:p>
    <w:p w14:paraId="09BC5097" w14:textId="5C791C11" w:rsidR="00CC4C04" w:rsidRDefault="00CC4C04" w:rsidP="00CC4C04">
      <w:pPr>
        <w:pStyle w:val="afc"/>
        <w:numPr>
          <w:ilvl w:val="0"/>
          <w:numId w:val="68"/>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 xml:space="preserve">Option 2: </w:t>
      </w:r>
      <w:r w:rsidR="00396D45" w:rsidRPr="00396D45">
        <w:rPr>
          <w:rFonts w:ascii="Times New Roman" w:eastAsiaTheme="minorEastAsia" w:hAnsi="Times New Roman" w:cs="Times New Roman"/>
          <w:b/>
          <w:bCs/>
          <w:i/>
          <w:iCs/>
          <w:sz w:val="20"/>
          <w:szCs w:val="20"/>
          <w:lang w:eastAsia="zh-TW"/>
        </w:rPr>
        <w:t>Add the NTN HD-FDD TX power increment scheme by extending TS 38.101-1 power boosting framework as staring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CC4C04" w14:paraId="6B096FA2" w14:textId="77777777" w:rsidTr="00CC4C0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86C65E8" w14:textId="77777777" w:rsidR="00CC4C04" w:rsidRDefault="00CC4C04">
            <w:pPr>
              <w:spacing w:after="0"/>
              <w:rPr>
                <w:sz w:val="16"/>
                <w:szCs w:val="16"/>
              </w:rPr>
            </w:pPr>
            <w:r>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hideMark/>
          </w:tcPr>
          <w:p w14:paraId="118E3FD7" w14:textId="77777777" w:rsidR="00CC4C04" w:rsidRDefault="00CC4C04">
            <w:pPr>
              <w:spacing w:after="0"/>
              <w:rPr>
                <w:b/>
                <w:bCs/>
                <w:sz w:val="16"/>
                <w:szCs w:val="16"/>
              </w:rPr>
            </w:pPr>
            <w:r>
              <w:rPr>
                <w:b/>
                <w:bCs/>
                <w:sz w:val="16"/>
                <w:szCs w:val="16"/>
              </w:rPr>
              <w:t>Class 2</w:t>
            </w:r>
          </w:p>
          <w:p w14:paraId="1933C452" w14:textId="77777777" w:rsidR="00CC4C04" w:rsidRDefault="00CC4C04">
            <w:pPr>
              <w:spacing w:after="0"/>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71FF2D84" w14:textId="77777777" w:rsidR="00CC4C04" w:rsidRDefault="00CC4C04">
            <w:pPr>
              <w:spacing w:after="0"/>
              <w:rPr>
                <w:b/>
                <w:bCs/>
                <w:sz w:val="16"/>
                <w:szCs w:val="16"/>
              </w:rPr>
            </w:pPr>
            <w:r>
              <w:rPr>
                <w:b/>
                <w:bCs/>
                <w:sz w:val="16"/>
                <w:szCs w:val="16"/>
              </w:rPr>
              <w:t>Tolerance</w:t>
            </w:r>
          </w:p>
          <w:p w14:paraId="658215D7" w14:textId="77777777" w:rsidR="00CC4C04" w:rsidRDefault="00CC4C04">
            <w:pPr>
              <w:spacing w:after="0"/>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4A8CC0BB" w14:textId="77777777" w:rsidR="00CC4C04" w:rsidRDefault="00CC4C04">
            <w:pPr>
              <w:spacing w:after="0"/>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14CAA7CB" w14:textId="77777777" w:rsidR="00CC4C04" w:rsidRDefault="00CC4C04">
            <w:pPr>
              <w:spacing w:after="0"/>
              <w:rPr>
                <w:b/>
                <w:bCs/>
                <w:sz w:val="16"/>
                <w:szCs w:val="16"/>
              </w:rPr>
            </w:pPr>
            <w:r>
              <w:rPr>
                <w:b/>
                <w:bCs/>
                <w:sz w:val="16"/>
                <w:szCs w:val="16"/>
              </w:rPr>
              <w:t xml:space="preserve">Tolerance </w:t>
            </w:r>
          </w:p>
          <w:p w14:paraId="3D93D2C4" w14:textId="77777777" w:rsidR="00CC4C04" w:rsidRDefault="00CC4C04">
            <w:pPr>
              <w:spacing w:after="0"/>
              <w:rPr>
                <w:b/>
                <w:bCs/>
                <w:sz w:val="16"/>
                <w:szCs w:val="16"/>
              </w:rPr>
            </w:pPr>
            <w:r>
              <w:rPr>
                <w:b/>
                <w:bCs/>
                <w:sz w:val="16"/>
                <w:szCs w:val="16"/>
              </w:rPr>
              <w:t>(dB)</w:t>
            </w:r>
          </w:p>
        </w:tc>
      </w:tr>
      <w:tr w:rsidR="00CC4C04" w14:paraId="339333AF" w14:textId="77777777" w:rsidTr="00CC4C0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40C9029" w14:textId="77777777" w:rsidR="00CC4C04" w:rsidRDefault="00CC4C04">
            <w:pPr>
              <w:spacing w:after="0"/>
              <w:rPr>
                <w:sz w:val="16"/>
                <w:szCs w:val="16"/>
                <w:lang w:val="en-US" w:eastAsia="zh-CN"/>
              </w:rPr>
            </w:pPr>
            <w:r>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51036DE7" w14:textId="77777777" w:rsidR="00CC4C04" w:rsidRDefault="00CC4C04">
            <w:pPr>
              <w:spacing w:after="0"/>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0B9C1E2C" w14:textId="77777777" w:rsidR="00CC4C04" w:rsidRDefault="00CC4C04">
            <w:pPr>
              <w:spacing w:after="0"/>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7F3E3CFF" w14:textId="77777777" w:rsidR="00CC4C04" w:rsidRDefault="00CC4C04">
            <w:pPr>
              <w:spacing w:after="0"/>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11B6F9A0" w14:textId="77777777" w:rsidR="00CC4C04" w:rsidRDefault="00CC4C04">
            <w:pPr>
              <w:spacing w:after="0"/>
              <w:rPr>
                <w:sz w:val="16"/>
                <w:szCs w:val="16"/>
                <w:lang w:val="en-US" w:eastAsia="zh-CN"/>
              </w:rPr>
            </w:pPr>
            <w:r>
              <w:rPr>
                <w:sz w:val="16"/>
                <w:szCs w:val="16"/>
                <w:lang w:val="en-US" w:eastAsia="zh-CN"/>
              </w:rPr>
              <w:t>+2, -2</w:t>
            </w:r>
          </w:p>
        </w:tc>
      </w:tr>
      <w:tr w:rsidR="00CC4C04" w14:paraId="11CE8C60" w14:textId="77777777" w:rsidTr="00CC4C0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132A222" w14:textId="77777777" w:rsidR="00CC4C04" w:rsidRDefault="00CC4C04">
            <w:pPr>
              <w:spacing w:after="0"/>
              <w:rPr>
                <w:rFonts w:eastAsiaTheme="minorEastAsia"/>
                <w:sz w:val="16"/>
                <w:szCs w:val="16"/>
                <w:lang w:val="en-US" w:eastAsia="zh-TW"/>
              </w:rPr>
            </w:pPr>
            <w:r>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7E82B8DB" w14:textId="77777777" w:rsidR="00CC4C04" w:rsidRDefault="00CC4C04">
            <w:pPr>
              <w:spacing w:after="0"/>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77FAA6D6" w14:textId="77777777" w:rsidR="00CC4C04" w:rsidRDefault="00CC4C04">
            <w:pPr>
              <w:spacing w:after="0"/>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65DF548E" w14:textId="77777777" w:rsidR="00CC4C04" w:rsidRDefault="00CC4C04">
            <w:pPr>
              <w:spacing w:after="0"/>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43BBAC52" w14:textId="77777777" w:rsidR="00CC4C04" w:rsidRDefault="00CC4C04">
            <w:pPr>
              <w:spacing w:after="0"/>
              <w:rPr>
                <w:sz w:val="16"/>
                <w:szCs w:val="16"/>
                <w:lang w:val="en-US" w:eastAsia="zh-CN"/>
              </w:rPr>
            </w:pPr>
            <w:r>
              <w:rPr>
                <w:sz w:val="16"/>
                <w:szCs w:val="16"/>
                <w:lang w:val="en-US" w:eastAsia="zh-CN"/>
              </w:rPr>
              <w:t>+2, -2</w:t>
            </w:r>
          </w:p>
        </w:tc>
      </w:tr>
      <w:tr w:rsidR="00CC4C04" w14:paraId="66587162" w14:textId="77777777" w:rsidTr="00CC4C04">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3BEBF666" w14:textId="51D26FCC" w:rsidR="00CC4C04" w:rsidRDefault="00CC4C04">
            <w:pPr>
              <w:pStyle w:val="TAN"/>
              <w:rPr>
                <w:rFonts w:ascii="Times New Roman" w:hAnsi="Times New Roman"/>
                <w:b/>
                <w:bCs/>
                <w:sz w:val="14"/>
                <w:szCs w:val="16"/>
                <w:lang w:eastAsia="zh-TW"/>
              </w:rPr>
            </w:pPr>
            <w:r>
              <w:rPr>
                <w:rFonts w:ascii="Times New Roman" w:hAnsi="Times New Roman"/>
                <w:b/>
                <w:bCs/>
                <w:sz w:val="16"/>
                <w:szCs w:val="18"/>
              </w:rPr>
              <w:t xml:space="preserve">NOTE X: The power limit increment and related requirements in HD-FDD operation are specified in power </w:t>
            </w:r>
            <w:bookmarkStart w:id="48" w:name="OLE_LINK113"/>
            <w:r>
              <w:rPr>
                <w:rFonts w:ascii="Times New Roman" w:hAnsi="Times New Roman"/>
                <w:b/>
                <w:bCs/>
                <w:sz w:val="16"/>
                <w:szCs w:val="18"/>
              </w:rPr>
              <w:t xml:space="preserve">boosting </w:t>
            </w:r>
            <w:bookmarkEnd w:id="48"/>
            <w:r>
              <w:rPr>
                <w:rFonts w:ascii="Times New Roman" w:hAnsi="Times New Roman"/>
                <w:b/>
                <w:bCs/>
                <w:sz w:val="16"/>
                <w:szCs w:val="18"/>
              </w:rPr>
              <w:t>clause [xxx].</w:t>
            </w:r>
          </w:p>
        </w:tc>
      </w:tr>
    </w:tbl>
    <w:p w14:paraId="6A029DA2" w14:textId="73945491" w:rsidR="00CC4C04" w:rsidRPr="006E5577" w:rsidRDefault="00CC4C04" w:rsidP="006E5577">
      <w:pPr>
        <w:rPr>
          <w:rFonts w:eastAsiaTheme="minorEastAsia"/>
          <w:b/>
          <w:bCs/>
          <w:i/>
          <w:iCs/>
          <w:lang w:eastAsia="zh-TW"/>
        </w:rPr>
      </w:pPr>
    </w:p>
    <w:p w14:paraId="01663250" w14:textId="77777777" w:rsidR="00CC4C04" w:rsidRDefault="00CC4C04" w:rsidP="00CC4C04">
      <w:pPr>
        <w:rPr>
          <w:rFonts w:eastAsia="新細明體"/>
          <w:lang w:eastAsia="zh-TW"/>
        </w:rPr>
      </w:pPr>
    </w:p>
    <w:p w14:paraId="7DAC7B9E" w14:textId="77777777" w:rsidR="00CC4C04" w:rsidRPr="00CC4C04" w:rsidRDefault="00CC4C04" w:rsidP="006D6D09">
      <w:pPr>
        <w:rPr>
          <w:lang w:eastAsia="zh-CN"/>
        </w:rPr>
      </w:pPr>
    </w:p>
    <w:p w14:paraId="31C20D4C" w14:textId="77777777" w:rsidR="00CC4C04" w:rsidRDefault="00CC4C04" w:rsidP="006D6D09">
      <w:pPr>
        <w:rPr>
          <w:lang w:eastAsia="zh-CN"/>
        </w:rPr>
      </w:pPr>
    </w:p>
    <w:p w14:paraId="3E25089D" w14:textId="0D3F6C36" w:rsidR="00571C34" w:rsidRDefault="00E17E7A" w:rsidP="00044480">
      <w:pPr>
        <w:pStyle w:val="1"/>
        <w:spacing w:before="0" w:after="120"/>
        <w:ind w:left="420" w:hanging="420"/>
        <w:rPr>
          <w:b/>
          <w:sz w:val="28"/>
          <w:szCs w:val="24"/>
          <w:lang w:eastAsia="zh-CN"/>
        </w:rPr>
      </w:pPr>
      <w:r>
        <w:rPr>
          <w:b/>
          <w:sz w:val="28"/>
          <w:szCs w:val="24"/>
          <w:lang w:eastAsia="zh-CN"/>
        </w:rPr>
        <w:t xml:space="preserve">4 </w:t>
      </w:r>
      <w:r w:rsidR="00571C34">
        <w:rPr>
          <w:rFonts w:hint="eastAsia"/>
          <w:b/>
          <w:sz w:val="28"/>
          <w:szCs w:val="24"/>
          <w:lang w:eastAsia="zh-CN"/>
        </w:rPr>
        <w:t>Reference</w:t>
      </w:r>
    </w:p>
    <w:p w14:paraId="2D21D61F" w14:textId="77777777" w:rsidR="00314A51" w:rsidRDefault="0091354D" w:rsidP="00314A51">
      <w:pPr>
        <w:numPr>
          <w:ilvl w:val="0"/>
          <w:numId w:val="44"/>
        </w:numPr>
        <w:rPr>
          <w:lang w:val="en-US" w:eastAsia="zh-CN"/>
        </w:rPr>
      </w:pPr>
      <w:bookmarkStart w:id="49" w:name="OLE_LINK436"/>
      <w:bookmarkStart w:id="50" w:name="OLE_LINK185"/>
      <w:bookmarkEnd w:id="2"/>
      <w:r>
        <w:rPr>
          <w:lang w:val="en-US" w:eastAsia="zh-CN"/>
        </w:rPr>
        <w:t>RP-2408</w:t>
      </w:r>
      <w:bookmarkEnd w:id="49"/>
      <w:r>
        <w:rPr>
          <w:lang w:val="en-US" w:eastAsia="zh-CN"/>
        </w:rPr>
        <w:t>57</w:t>
      </w:r>
      <w:bookmarkEnd w:id="50"/>
      <w:r>
        <w:rPr>
          <w:lang w:val="en-US" w:eastAsia="zh-CN"/>
        </w:rPr>
        <w:t xml:space="preserve">, </w:t>
      </w:r>
      <w:bookmarkStart w:id="51" w:name="OLE_LINK39"/>
      <w:r>
        <w:rPr>
          <w:lang w:val="en-US" w:eastAsia="zh-CN"/>
        </w:rPr>
        <w:t>“New WID: Enhanced requirements and test methodology for NR and IoT NTN</w:t>
      </w:r>
      <w:bookmarkStart w:id="52" w:name="OLE_LINK69"/>
      <w:r>
        <w:rPr>
          <w:lang w:val="en-US" w:eastAsia="zh-CN"/>
        </w:rPr>
        <w:t>”</w:t>
      </w:r>
      <w:bookmarkEnd w:id="52"/>
      <w:r>
        <w:rPr>
          <w:lang w:val="en-US" w:eastAsia="zh-CN"/>
        </w:rPr>
        <w:t>, Huawei</w:t>
      </w:r>
      <w:bookmarkStart w:id="53" w:name="OLE_LINK235"/>
      <w:bookmarkStart w:id="54" w:name="OLE_LINK242"/>
      <w:bookmarkEnd w:id="51"/>
    </w:p>
    <w:bookmarkEnd w:id="53"/>
    <w:p w14:paraId="5231E99D" w14:textId="04C54F54" w:rsidR="008821F9" w:rsidRDefault="00BC0B68" w:rsidP="003408F0">
      <w:pPr>
        <w:numPr>
          <w:ilvl w:val="0"/>
          <w:numId w:val="44"/>
        </w:numPr>
        <w:rPr>
          <w:lang w:val="en-US" w:eastAsia="zh-CN"/>
        </w:rPr>
      </w:pPr>
      <w:r w:rsidRPr="00BC0B68">
        <w:rPr>
          <w:lang w:val="en-US" w:eastAsia="zh-CN"/>
        </w:rPr>
        <w:t>R4-2503006</w:t>
      </w:r>
      <w:r w:rsidR="002877E8">
        <w:rPr>
          <w:lang w:val="en-US" w:eastAsia="zh-CN"/>
        </w:rPr>
        <w:t>, “</w:t>
      </w:r>
      <w:r w:rsidRPr="00BC0B68">
        <w:rPr>
          <w:lang w:val="en-US" w:eastAsia="zh-CN"/>
        </w:rPr>
        <w:t>WF on HPUE UE requirement for IoT-NTN</w:t>
      </w:r>
      <w:r w:rsidR="002877E8">
        <w:rPr>
          <w:lang w:val="en-US" w:eastAsia="zh-CN"/>
        </w:rPr>
        <w:t xml:space="preserve">”, </w:t>
      </w:r>
      <w:r w:rsidR="00ED57DA">
        <w:rPr>
          <w:lang w:val="en-US" w:eastAsia="zh-CN"/>
        </w:rPr>
        <w:t>Vivo</w:t>
      </w:r>
      <w:bookmarkStart w:id="55" w:name="OLE_LINK52"/>
      <w:bookmarkStart w:id="56" w:name="OLE_LINK236"/>
      <w:bookmarkEnd w:id="54"/>
      <w:r w:rsidR="00875063" w:rsidRPr="003408F0">
        <w:rPr>
          <w:lang w:val="en-US" w:eastAsia="zh-CN"/>
        </w:rPr>
        <w:t xml:space="preserve"> </w:t>
      </w:r>
      <w:bookmarkEnd w:id="55"/>
      <w:bookmarkEnd w:id="56"/>
    </w:p>
    <w:p w14:paraId="2CD4018D" w14:textId="77777777" w:rsidR="00E743CF" w:rsidRDefault="00E743CF" w:rsidP="00E743CF">
      <w:pPr>
        <w:rPr>
          <w:lang w:val="en-US" w:eastAsia="zh-CN"/>
        </w:rPr>
      </w:pPr>
    </w:p>
    <w:p w14:paraId="765FC08D" w14:textId="77777777" w:rsidR="00E743CF" w:rsidRDefault="00E743CF" w:rsidP="00E743CF">
      <w:pPr>
        <w:rPr>
          <w:lang w:val="en-US" w:eastAsia="zh-CN"/>
        </w:rPr>
      </w:pPr>
    </w:p>
    <w:p w14:paraId="6A4E1938" w14:textId="77777777" w:rsidR="00E743CF" w:rsidRDefault="00E743CF" w:rsidP="00E743CF">
      <w:pPr>
        <w:rPr>
          <w:lang w:val="en-US" w:eastAsia="zh-CN"/>
        </w:rPr>
      </w:pPr>
    </w:p>
    <w:p w14:paraId="6521260E" w14:textId="77777777" w:rsidR="00E743CF" w:rsidRDefault="00E743CF" w:rsidP="00E743CF">
      <w:pPr>
        <w:rPr>
          <w:lang w:val="en-US" w:eastAsia="zh-CN"/>
        </w:rPr>
      </w:pPr>
    </w:p>
    <w:p w14:paraId="65EC043C" w14:textId="77777777" w:rsidR="00E743CF" w:rsidRDefault="00E743CF" w:rsidP="00E743CF">
      <w:pPr>
        <w:rPr>
          <w:lang w:val="en-US" w:eastAsia="zh-CN"/>
        </w:rPr>
      </w:pPr>
    </w:p>
    <w:p w14:paraId="761E25E3" w14:textId="77777777" w:rsidR="00E743CF" w:rsidRDefault="00E743CF" w:rsidP="00E743CF">
      <w:pPr>
        <w:rPr>
          <w:lang w:val="en-US" w:eastAsia="zh-CN"/>
        </w:rPr>
      </w:pPr>
    </w:p>
    <w:p w14:paraId="0CC9B5BC" w14:textId="77777777" w:rsidR="00E743CF" w:rsidRDefault="00E743CF" w:rsidP="00E743CF">
      <w:pPr>
        <w:rPr>
          <w:lang w:val="en-US" w:eastAsia="zh-CN"/>
        </w:rPr>
      </w:pPr>
    </w:p>
    <w:p w14:paraId="0B8D8D0D" w14:textId="77777777" w:rsidR="00E743CF" w:rsidRDefault="00E743CF" w:rsidP="00E743CF">
      <w:pPr>
        <w:rPr>
          <w:lang w:val="en-US" w:eastAsia="zh-CN"/>
        </w:rPr>
      </w:pPr>
    </w:p>
    <w:p w14:paraId="63A6296B" w14:textId="77777777" w:rsidR="00E743CF" w:rsidRDefault="00E743CF" w:rsidP="00E743CF">
      <w:pPr>
        <w:rPr>
          <w:lang w:val="en-US" w:eastAsia="zh-CN"/>
        </w:rPr>
      </w:pPr>
    </w:p>
    <w:p w14:paraId="4400A855" w14:textId="77777777" w:rsidR="00E743CF" w:rsidRDefault="00E743CF" w:rsidP="00E743CF">
      <w:pPr>
        <w:rPr>
          <w:lang w:val="en-US" w:eastAsia="zh-CN"/>
        </w:rPr>
      </w:pPr>
    </w:p>
    <w:p w14:paraId="7AC7AD8B" w14:textId="77777777" w:rsidR="00E743CF" w:rsidRDefault="00E743CF" w:rsidP="00E743CF">
      <w:pPr>
        <w:rPr>
          <w:lang w:val="en-US" w:eastAsia="zh-CN"/>
        </w:rPr>
      </w:pPr>
    </w:p>
    <w:p w14:paraId="5FFC42B0" w14:textId="77777777" w:rsidR="00E743CF" w:rsidRDefault="00E743CF" w:rsidP="00E743CF">
      <w:pPr>
        <w:rPr>
          <w:lang w:val="en-US" w:eastAsia="zh-CN"/>
        </w:rPr>
      </w:pPr>
    </w:p>
    <w:p w14:paraId="241CFA49" w14:textId="77777777" w:rsidR="00E743CF" w:rsidRDefault="00E743CF" w:rsidP="00E743CF">
      <w:pPr>
        <w:rPr>
          <w:lang w:val="en-US" w:eastAsia="zh-CN"/>
        </w:rPr>
      </w:pPr>
    </w:p>
    <w:p w14:paraId="3B110084" w14:textId="77777777" w:rsidR="00E743CF" w:rsidRDefault="00E743CF" w:rsidP="00E743CF">
      <w:pPr>
        <w:rPr>
          <w:lang w:val="en-US" w:eastAsia="zh-CN"/>
        </w:rPr>
      </w:pPr>
    </w:p>
    <w:p w14:paraId="39730F5F" w14:textId="77777777" w:rsidR="00E743CF" w:rsidRDefault="00E743CF" w:rsidP="00E743CF">
      <w:pPr>
        <w:rPr>
          <w:lang w:val="en-US" w:eastAsia="zh-CN"/>
        </w:rPr>
      </w:pPr>
    </w:p>
    <w:p w14:paraId="384F7B18" w14:textId="77777777" w:rsidR="00E743CF" w:rsidRDefault="00E743CF" w:rsidP="00E743CF">
      <w:pPr>
        <w:rPr>
          <w:lang w:val="en-US" w:eastAsia="zh-CN"/>
        </w:rPr>
      </w:pPr>
    </w:p>
    <w:p w14:paraId="0BD0AA85" w14:textId="77777777" w:rsidR="00E743CF" w:rsidRDefault="00E743CF" w:rsidP="00E743CF">
      <w:pPr>
        <w:rPr>
          <w:lang w:val="en-US" w:eastAsia="zh-CN"/>
        </w:rPr>
      </w:pPr>
    </w:p>
    <w:p w14:paraId="3E88A15E" w14:textId="77777777" w:rsidR="00E743CF" w:rsidRDefault="00E743CF" w:rsidP="00E743CF">
      <w:pPr>
        <w:rPr>
          <w:lang w:val="en-US" w:eastAsia="zh-CN"/>
        </w:rPr>
      </w:pPr>
    </w:p>
    <w:sectPr w:rsidR="00E743CF"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F2653" w14:textId="77777777" w:rsidR="003925D1" w:rsidRDefault="003925D1">
      <w:pPr>
        <w:spacing w:after="0"/>
      </w:pPr>
      <w:r>
        <w:separator/>
      </w:r>
    </w:p>
  </w:endnote>
  <w:endnote w:type="continuationSeparator" w:id="0">
    <w:p w14:paraId="16EF00C5" w14:textId="77777777" w:rsidR="003925D1" w:rsidRDefault="003925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95491" w14:textId="77777777" w:rsidR="003925D1" w:rsidRDefault="003925D1">
      <w:pPr>
        <w:spacing w:after="0"/>
      </w:pPr>
      <w:r>
        <w:separator/>
      </w:r>
    </w:p>
  </w:footnote>
  <w:footnote w:type="continuationSeparator" w:id="0">
    <w:p w14:paraId="31452102" w14:textId="77777777" w:rsidR="003925D1" w:rsidRDefault="003925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A11BC0"/>
    <w:multiLevelType w:val="hybridMultilevel"/>
    <w:tmpl w:val="9D461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EBA48C4"/>
    <w:multiLevelType w:val="hybridMultilevel"/>
    <w:tmpl w:val="B260C0BA"/>
    <w:lvl w:ilvl="0" w:tplc="BE1E10F4">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4"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57A92939"/>
    <w:multiLevelType w:val="hybridMultilevel"/>
    <w:tmpl w:val="3008EF98"/>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1"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23"/>
  </w:num>
  <w:num w:numId="2" w16cid:durableId="1517383319">
    <w:abstractNumId w:val="0"/>
  </w:num>
  <w:num w:numId="3" w16cid:durableId="1820002407">
    <w:abstractNumId w:val="1"/>
  </w:num>
  <w:num w:numId="4" w16cid:durableId="2041783622">
    <w:abstractNumId w:val="2"/>
  </w:num>
  <w:num w:numId="5" w16cid:durableId="363287783">
    <w:abstractNumId w:val="7"/>
  </w:num>
  <w:num w:numId="6" w16cid:durableId="2048211014">
    <w:abstractNumId w:val="28"/>
  </w:num>
  <w:num w:numId="7" w16cid:durableId="451795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30"/>
  </w:num>
  <w:num w:numId="9" w16cid:durableId="1253778607">
    <w:abstractNumId w:val="37"/>
  </w:num>
  <w:num w:numId="10" w16cid:durableId="199628285">
    <w:abstractNumId w:val="1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46"/>
  </w:num>
  <w:num w:numId="12" w16cid:durableId="1998341970">
    <w:abstractNumId w:val="14"/>
  </w:num>
  <w:num w:numId="13" w16cid:durableId="1694191156">
    <w:abstractNumId w:val="42"/>
  </w:num>
  <w:num w:numId="14" w16cid:durableId="1780759960">
    <w:abstractNumId w:val="38"/>
  </w:num>
  <w:num w:numId="15" w16cid:durableId="1051923604">
    <w:abstractNumId w:val="41"/>
  </w:num>
  <w:num w:numId="16" w16cid:durableId="341326312">
    <w:abstractNumId w:val="12"/>
  </w:num>
  <w:num w:numId="17" w16cid:durableId="946235570">
    <w:abstractNumId w:val="6"/>
  </w:num>
  <w:num w:numId="18" w16cid:durableId="1223717110">
    <w:abstractNumId w:val="3"/>
  </w:num>
  <w:num w:numId="19" w16cid:durableId="1833448632">
    <w:abstractNumId w:val="25"/>
  </w:num>
  <w:num w:numId="20" w16cid:durableId="1001153157">
    <w:abstractNumId w:val="18"/>
  </w:num>
  <w:num w:numId="21" w16cid:durableId="1097750180">
    <w:abstractNumId w:val="27"/>
  </w:num>
  <w:num w:numId="22" w16cid:durableId="347413259">
    <w:abstractNumId w:val="17"/>
  </w:num>
  <w:num w:numId="23" w16cid:durableId="674920392">
    <w:abstractNumId w:val="45"/>
  </w:num>
  <w:num w:numId="24" w16cid:durableId="361899089">
    <w:abstractNumId w:val="32"/>
  </w:num>
  <w:num w:numId="25" w16cid:durableId="1709916822">
    <w:abstractNumId w:val="44"/>
  </w:num>
  <w:num w:numId="26" w16cid:durableId="979771374">
    <w:abstractNumId w:val="22"/>
  </w:num>
  <w:num w:numId="27" w16cid:durableId="922449036">
    <w:abstractNumId w:val="24"/>
  </w:num>
  <w:num w:numId="28" w16cid:durableId="1572427741">
    <w:abstractNumId w:val="31"/>
  </w:num>
  <w:num w:numId="29" w16cid:durableId="2010794598">
    <w:abstractNumId w:val="36"/>
  </w:num>
  <w:num w:numId="30" w16cid:durableId="1946575346">
    <w:abstractNumId w:val="11"/>
  </w:num>
  <w:num w:numId="31" w16cid:durableId="1148866988">
    <w:abstractNumId w:val="29"/>
  </w:num>
  <w:num w:numId="32" w16cid:durableId="1763143259">
    <w:abstractNumId w:val="11"/>
  </w:num>
  <w:num w:numId="33" w16cid:durableId="1742606359">
    <w:abstractNumId w:val="16"/>
  </w:num>
  <w:num w:numId="34" w16cid:durableId="1923098752">
    <w:abstractNumId w:val="4"/>
  </w:num>
  <w:num w:numId="35" w16cid:durableId="1864979755">
    <w:abstractNumId w:val="34"/>
  </w:num>
  <w:num w:numId="36" w16cid:durableId="2323928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35"/>
  </w:num>
  <w:num w:numId="38" w16cid:durableId="2000426882">
    <w:abstractNumId w:val="33"/>
  </w:num>
  <w:num w:numId="39" w16cid:durableId="189298317">
    <w:abstractNumId w:val="9"/>
  </w:num>
  <w:num w:numId="40" w16cid:durableId="1300960495">
    <w:abstractNumId w:val="9"/>
  </w:num>
  <w:num w:numId="41" w16cid:durableId="917516009">
    <w:abstractNumId w:val="33"/>
  </w:num>
  <w:num w:numId="42" w16cid:durableId="1558589887">
    <w:abstractNumId w:val="43"/>
  </w:num>
  <w:num w:numId="43" w16cid:durableId="431627132">
    <w:abstractNumId w:val="43"/>
  </w:num>
  <w:num w:numId="44" w16cid:durableId="528026583">
    <w:abstractNumId w:val="2"/>
    <w:lvlOverride w:ilvl="0">
      <w:startOverride w:val="1"/>
    </w:lvlOverride>
  </w:num>
  <w:num w:numId="45" w16cid:durableId="653874051">
    <w:abstractNumId w:val="40"/>
  </w:num>
  <w:num w:numId="46" w16cid:durableId="1760640702">
    <w:abstractNumId w:val="19"/>
  </w:num>
  <w:num w:numId="47" w16cid:durableId="1465464046">
    <w:abstractNumId w:val="40"/>
  </w:num>
  <w:num w:numId="48" w16cid:durableId="612136167">
    <w:abstractNumId w:val="5"/>
  </w:num>
  <w:num w:numId="49" w16cid:durableId="1740639290">
    <w:abstractNumId w:val="40"/>
  </w:num>
  <w:num w:numId="50" w16cid:durableId="747268053">
    <w:abstractNumId w:val="15"/>
  </w:num>
  <w:num w:numId="51" w16cid:durableId="1037697721">
    <w:abstractNumId w:val="21"/>
  </w:num>
  <w:num w:numId="52" w16cid:durableId="1995064939">
    <w:abstractNumId w:val="26"/>
  </w:num>
  <w:num w:numId="53" w16cid:durableId="1185945022">
    <w:abstractNumId w:val="39"/>
  </w:num>
  <w:num w:numId="54" w16cid:durableId="623384096">
    <w:abstractNumId w:val="15"/>
  </w:num>
  <w:num w:numId="55" w16cid:durableId="1649701097">
    <w:abstractNumId w:val="21"/>
  </w:num>
  <w:num w:numId="56" w16cid:durableId="42483001">
    <w:abstractNumId w:val="26"/>
  </w:num>
  <w:num w:numId="57" w16cid:durableId="723413747">
    <w:abstractNumId w:val="39"/>
  </w:num>
  <w:num w:numId="58" w16cid:durableId="250823690">
    <w:abstractNumId w:val="40"/>
  </w:num>
  <w:num w:numId="59" w16cid:durableId="1350374706">
    <w:abstractNumId w:val="15"/>
  </w:num>
  <w:num w:numId="60" w16cid:durableId="1921719559">
    <w:abstractNumId w:val="21"/>
  </w:num>
  <w:num w:numId="61" w16cid:durableId="1431511048">
    <w:abstractNumId w:val="26"/>
  </w:num>
  <w:num w:numId="62" w16cid:durableId="1144738375">
    <w:abstractNumId w:val="39"/>
  </w:num>
  <w:num w:numId="63" w16cid:durableId="102043299">
    <w:abstractNumId w:val="20"/>
  </w:num>
  <w:num w:numId="64" w16cid:durableId="1576285963">
    <w:abstractNumId w:val="20"/>
  </w:num>
  <w:num w:numId="65" w16cid:durableId="289678260">
    <w:abstractNumId w:val="8"/>
  </w:num>
  <w:num w:numId="66" w16cid:durableId="462388937">
    <w:abstractNumId w:val="13"/>
  </w:num>
  <w:num w:numId="67" w16cid:durableId="1868517565">
    <w:abstractNumId w:val="40"/>
  </w:num>
  <w:num w:numId="68" w16cid:durableId="2976909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071A8"/>
    <w:rsid w:val="00010CBF"/>
    <w:rsid w:val="000111E6"/>
    <w:rsid w:val="00012418"/>
    <w:rsid w:val="00016B5F"/>
    <w:rsid w:val="0002045F"/>
    <w:rsid w:val="00022E4A"/>
    <w:rsid w:val="00023485"/>
    <w:rsid w:val="000345C9"/>
    <w:rsid w:val="00034E3D"/>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7140"/>
    <w:rsid w:val="000803E8"/>
    <w:rsid w:val="000808D8"/>
    <w:rsid w:val="000810E0"/>
    <w:rsid w:val="00081837"/>
    <w:rsid w:val="00084C90"/>
    <w:rsid w:val="00085EE3"/>
    <w:rsid w:val="00090906"/>
    <w:rsid w:val="00091892"/>
    <w:rsid w:val="00094AF4"/>
    <w:rsid w:val="0009750D"/>
    <w:rsid w:val="00097BE0"/>
    <w:rsid w:val="000A090F"/>
    <w:rsid w:val="000A1842"/>
    <w:rsid w:val="000A1DAB"/>
    <w:rsid w:val="000A441C"/>
    <w:rsid w:val="000A5D92"/>
    <w:rsid w:val="000A6394"/>
    <w:rsid w:val="000A7788"/>
    <w:rsid w:val="000B0134"/>
    <w:rsid w:val="000B05C9"/>
    <w:rsid w:val="000B05D5"/>
    <w:rsid w:val="000B286D"/>
    <w:rsid w:val="000B2ED3"/>
    <w:rsid w:val="000B4410"/>
    <w:rsid w:val="000B55EA"/>
    <w:rsid w:val="000C02CF"/>
    <w:rsid w:val="000C038A"/>
    <w:rsid w:val="000C2049"/>
    <w:rsid w:val="000C2D5A"/>
    <w:rsid w:val="000C36B8"/>
    <w:rsid w:val="000C3AA2"/>
    <w:rsid w:val="000C3F00"/>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8AC"/>
    <w:rsid w:val="000E512F"/>
    <w:rsid w:val="000E6883"/>
    <w:rsid w:val="000E7950"/>
    <w:rsid w:val="000F1E0D"/>
    <w:rsid w:val="000F22BB"/>
    <w:rsid w:val="000F2AB5"/>
    <w:rsid w:val="000F2FD0"/>
    <w:rsid w:val="000F3A67"/>
    <w:rsid w:val="000F62F7"/>
    <w:rsid w:val="00101C22"/>
    <w:rsid w:val="00103420"/>
    <w:rsid w:val="00103B7E"/>
    <w:rsid w:val="00106A93"/>
    <w:rsid w:val="00107586"/>
    <w:rsid w:val="001118B4"/>
    <w:rsid w:val="00111D91"/>
    <w:rsid w:val="001130EC"/>
    <w:rsid w:val="001138B3"/>
    <w:rsid w:val="00113CD7"/>
    <w:rsid w:val="001174FD"/>
    <w:rsid w:val="001200DE"/>
    <w:rsid w:val="001201C4"/>
    <w:rsid w:val="00121AEE"/>
    <w:rsid w:val="001232FB"/>
    <w:rsid w:val="00127CD7"/>
    <w:rsid w:val="00132BF4"/>
    <w:rsid w:val="00133C8D"/>
    <w:rsid w:val="00134136"/>
    <w:rsid w:val="00137E2D"/>
    <w:rsid w:val="00141D30"/>
    <w:rsid w:val="001423B2"/>
    <w:rsid w:val="001430E6"/>
    <w:rsid w:val="00143179"/>
    <w:rsid w:val="00144C26"/>
    <w:rsid w:val="00145ACC"/>
    <w:rsid w:val="00145D43"/>
    <w:rsid w:val="001506CE"/>
    <w:rsid w:val="00151C0E"/>
    <w:rsid w:val="00153979"/>
    <w:rsid w:val="0015465A"/>
    <w:rsid w:val="0016163E"/>
    <w:rsid w:val="001618D4"/>
    <w:rsid w:val="001620D2"/>
    <w:rsid w:val="00163DD4"/>
    <w:rsid w:val="00166473"/>
    <w:rsid w:val="001667D6"/>
    <w:rsid w:val="001677B3"/>
    <w:rsid w:val="00171ED1"/>
    <w:rsid w:val="00172A27"/>
    <w:rsid w:val="00175B5E"/>
    <w:rsid w:val="00176E53"/>
    <w:rsid w:val="00177C97"/>
    <w:rsid w:val="001857A7"/>
    <w:rsid w:val="00192C46"/>
    <w:rsid w:val="001939E8"/>
    <w:rsid w:val="00195AF5"/>
    <w:rsid w:val="00195F02"/>
    <w:rsid w:val="00196AFE"/>
    <w:rsid w:val="001A0558"/>
    <w:rsid w:val="001A1103"/>
    <w:rsid w:val="001A267A"/>
    <w:rsid w:val="001A38F2"/>
    <w:rsid w:val="001A4647"/>
    <w:rsid w:val="001A4B00"/>
    <w:rsid w:val="001A7259"/>
    <w:rsid w:val="001A7B60"/>
    <w:rsid w:val="001B3625"/>
    <w:rsid w:val="001B4766"/>
    <w:rsid w:val="001B7A65"/>
    <w:rsid w:val="001B7A9B"/>
    <w:rsid w:val="001B7F11"/>
    <w:rsid w:val="001C08C1"/>
    <w:rsid w:val="001C10A9"/>
    <w:rsid w:val="001C133D"/>
    <w:rsid w:val="001C1347"/>
    <w:rsid w:val="001C284D"/>
    <w:rsid w:val="001C5162"/>
    <w:rsid w:val="001C6845"/>
    <w:rsid w:val="001D0703"/>
    <w:rsid w:val="001D141F"/>
    <w:rsid w:val="001D1EB2"/>
    <w:rsid w:val="001D2B40"/>
    <w:rsid w:val="001D413D"/>
    <w:rsid w:val="001D4F11"/>
    <w:rsid w:val="001D59BA"/>
    <w:rsid w:val="001D64A1"/>
    <w:rsid w:val="001E1B5A"/>
    <w:rsid w:val="001E2974"/>
    <w:rsid w:val="001E2996"/>
    <w:rsid w:val="001E41F3"/>
    <w:rsid w:val="001E5541"/>
    <w:rsid w:val="001E7BD0"/>
    <w:rsid w:val="001F2F15"/>
    <w:rsid w:val="001F30F5"/>
    <w:rsid w:val="001F38AD"/>
    <w:rsid w:val="001F5ACB"/>
    <w:rsid w:val="001F5D30"/>
    <w:rsid w:val="001F7C30"/>
    <w:rsid w:val="002000E1"/>
    <w:rsid w:val="00200250"/>
    <w:rsid w:val="00201112"/>
    <w:rsid w:val="00201F22"/>
    <w:rsid w:val="00210F73"/>
    <w:rsid w:val="00211019"/>
    <w:rsid w:val="00211603"/>
    <w:rsid w:val="00213B82"/>
    <w:rsid w:val="00214305"/>
    <w:rsid w:val="002148BD"/>
    <w:rsid w:val="00214D8E"/>
    <w:rsid w:val="00215A69"/>
    <w:rsid w:val="0021601D"/>
    <w:rsid w:val="002241C4"/>
    <w:rsid w:val="00224B3B"/>
    <w:rsid w:val="0022642C"/>
    <w:rsid w:val="00226851"/>
    <w:rsid w:val="00227980"/>
    <w:rsid w:val="00230D9F"/>
    <w:rsid w:val="00233B9E"/>
    <w:rsid w:val="00237100"/>
    <w:rsid w:val="0024072A"/>
    <w:rsid w:val="00240C90"/>
    <w:rsid w:val="002412D4"/>
    <w:rsid w:val="0024487F"/>
    <w:rsid w:val="002462C4"/>
    <w:rsid w:val="00246C43"/>
    <w:rsid w:val="00247E50"/>
    <w:rsid w:val="00251750"/>
    <w:rsid w:val="00251AAA"/>
    <w:rsid w:val="00251CD4"/>
    <w:rsid w:val="0025568C"/>
    <w:rsid w:val="002558E0"/>
    <w:rsid w:val="002561CC"/>
    <w:rsid w:val="002578A9"/>
    <w:rsid w:val="002578D9"/>
    <w:rsid w:val="0026004D"/>
    <w:rsid w:val="00260761"/>
    <w:rsid w:val="00260819"/>
    <w:rsid w:val="002611D6"/>
    <w:rsid w:val="00265FDA"/>
    <w:rsid w:val="00267027"/>
    <w:rsid w:val="002708AF"/>
    <w:rsid w:val="00270DEA"/>
    <w:rsid w:val="00272612"/>
    <w:rsid w:val="00273325"/>
    <w:rsid w:val="0027419D"/>
    <w:rsid w:val="00275042"/>
    <w:rsid w:val="002756A1"/>
    <w:rsid w:val="00275D12"/>
    <w:rsid w:val="002835C4"/>
    <w:rsid w:val="002860C4"/>
    <w:rsid w:val="002871EF"/>
    <w:rsid w:val="00287458"/>
    <w:rsid w:val="002877E8"/>
    <w:rsid w:val="0029321F"/>
    <w:rsid w:val="00294EB9"/>
    <w:rsid w:val="00295D9F"/>
    <w:rsid w:val="0029717E"/>
    <w:rsid w:val="002A01CC"/>
    <w:rsid w:val="002A1ECC"/>
    <w:rsid w:val="002A2DDF"/>
    <w:rsid w:val="002A35ED"/>
    <w:rsid w:val="002A4969"/>
    <w:rsid w:val="002A6497"/>
    <w:rsid w:val="002A663E"/>
    <w:rsid w:val="002B27A8"/>
    <w:rsid w:val="002B3536"/>
    <w:rsid w:val="002B4921"/>
    <w:rsid w:val="002B5741"/>
    <w:rsid w:val="002B7441"/>
    <w:rsid w:val="002B7893"/>
    <w:rsid w:val="002B7A39"/>
    <w:rsid w:val="002C12C8"/>
    <w:rsid w:val="002C2609"/>
    <w:rsid w:val="002C28A5"/>
    <w:rsid w:val="002C2EA4"/>
    <w:rsid w:val="002C3545"/>
    <w:rsid w:val="002C3ED6"/>
    <w:rsid w:val="002C55B6"/>
    <w:rsid w:val="002C6755"/>
    <w:rsid w:val="002D0BC2"/>
    <w:rsid w:val="002D10C9"/>
    <w:rsid w:val="002D1445"/>
    <w:rsid w:val="002D2E04"/>
    <w:rsid w:val="002D568E"/>
    <w:rsid w:val="002D7339"/>
    <w:rsid w:val="002D754B"/>
    <w:rsid w:val="002D7622"/>
    <w:rsid w:val="002E225A"/>
    <w:rsid w:val="002E42A0"/>
    <w:rsid w:val="002E7E69"/>
    <w:rsid w:val="002F1C51"/>
    <w:rsid w:val="002F20C9"/>
    <w:rsid w:val="002F2D07"/>
    <w:rsid w:val="002F300E"/>
    <w:rsid w:val="002F41AD"/>
    <w:rsid w:val="002F4DB9"/>
    <w:rsid w:val="002F6FFE"/>
    <w:rsid w:val="00300A08"/>
    <w:rsid w:val="00301D4A"/>
    <w:rsid w:val="00305409"/>
    <w:rsid w:val="0031026E"/>
    <w:rsid w:val="00311F95"/>
    <w:rsid w:val="00312863"/>
    <w:rsid w:val="00314A51"/>
    <w:rsid w:val="0031632E"/>
    <w:rsid w:val="003175A5"/>
    <w:rsid w:val="0032119C"/>
    <w:rsid w:val="003257F3"/>
    <w:rsid w:val="00327351"/>
    <w:rsid w:val="0032748B"/>
    <w:rsid w:val="00331C12"/>
    <w:rsid w:val="00333122"/>
    <w:rsid w:val="00333439"/>
    <w:rsid w:val="00333F3E"/>
    <w:rsid w:val="00335228"/>
    <w:rsid w:val="003367EE"/>
    <w:rsid w:val="003408F0"/>
    <w:rsid w:val="00342CCA"/>
    <w:rsid w:val="00343F87"/>
    <w:rsid w:val="00347710"/>
    <w:rsid w:val="003503E8"/>
    <w:rsid w:val="003505ED"/>
    <w:rsid w:val="00350F22"/>
    <w:rsid w:val="0035215D"/>
    <w:rsid w:val="003540B7"/>
    <w:rsid w:val="00355BEB"/>
    <w:rsid w:val="00356E63"/>
    <w:rsid w:val="003573FB"/>
    <w:rsid w:val="00357F7A"/>
    <w:rsid w:val="00362B31"/>
    <w:rsid w:val="00362D7E"/>
    <w:rsid w:val="00365064"/>
    <w:rsid w:val="00371678"/>
    <w:rsid w:val="0037188C"/>
    <w:rsid w:val="00373A74"/>
    <w:rsid w:val="00374ADE"/>
    <w:rsid w:val="00375962"/>
    <w:rsid w:val="00380D3B"/>
    <w:rsid w:val="0038158F"/>
    <w:rsid w:val="0039239E"/>
    <w:rsid w:val="0039258D"/>
    <w:rsid w:val="003925D1"/>
    <w:rsid w:val="00395929"/>
    <w:rsid w:val="00395A85"/>
    <w:rsid w:val="00395B3A"/>
    <w:rsid w:val="00396D45"/>
    <w:rsid w:val="003A1119"/>
    <w:rsid w:val="003A1EB7"/>
    <w:rsid w:val="003A21A7"/>
    <w:rsid w:val="003A2EF7"/>
    <w:rsid w:val="003A414C"/>
    <w:rsid w:val="003A6E0C"/>
    <w:rsid w:val="003B04E3"/>
    <w:rsid w:val="003B16AB"/>
    <w:rsid w:val="003B16BA"/>
    <w:rsid w:val="003B3EA2"/>
    <w:rsid w:val="003B55D8"/>
    <w:rsid w:val="003C046C"/>
    <w:rsid w:val="003C0C28"/>
    <w:rsid w:val="003C2DB3"/>
    <w:rsid w:val="003C388A"/>
    <w:rsid w:val="003C44AB"/>
    <w:rsid w:val="003C492B"/>
    <w:rsid w:val="003C52A8"/>
    <w:rsid w:val="003C55B0"/>
    <w:rsid w:val="003C61DA"/>
    <w:rsid w:val="003C62CC"/>
    <w:rsid w:val="003D155A"/>
    <w:rsid w:val="003D156B"/>
    <w:rsid w:val="003D2DA3"/>
    <w:rsid w:val="003D34D6"/>
    <w:rsid w:val="003D3615"/>
    <w:rsid w:val="003D59F7"/>
    <w:rsid w:val="003E05E9"/>
    <w:rsid w:val="003E0DBA"/>
    <w:rsid w:val="003E114A"/>
    <w:rsid w:val="003E1A36"/>
    <w:rsid w:val="003E32AE"/>
    <w:rsid w:val="003E3E23"/>
    <w:rsid w:val="003E577A"/>
    <w:rsid w:val="003E7310"/>
    <w:rsid w:val="003E7F03"/>
    <w:rsid w:val="003E7F84"/>
    <w:rsid w:val="003F1500"/>
    <w:rsid w:val="003F1AFD"/>
    <w:rsid w:val="003F4410"/>
    <w:rsid w:val="003F5F13"/>
    <w:rsid w:val="003F73E4"/>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55E9"/>
    <w:rsid w:val="004260F1"/>
    <w:rsid w:val="004270B1"/>
    <w:rsid w:val="00427105"/>
    <w:rsid w:val="0042721B"/>
    <w:rsid w:val="00432189"/>
    <w:rsid w:val="004321F1"/>
    <w:rsid w:val="0043258D"/>
    <w:rsid w:val="00432932"/>
    <w:rsid w:val="00432AA0"/>
    <w:rsid w:val="00435374"/>
    <w:rsid w:val="00435B48"/>
    <w:rsid w:val="00436642"/>
    <w:rsid w:val="00437FAE"/>
    <w:rsid w:val="00440752"/>
    <w:rsid w:val="004419F6"/>
    <w:rsid w:val="00441E7F"/>
    <w:rsid w:val="00442251"/>
    <w:rsid w:val="00442458"/>
    <w:rsid w:val="00442C33"/>
    <w:rsid w:val="00443A72"/>
    <w:rsid w:val="00444454"/>
    <w:rsid w:val="00445783"/>
    <w:rsid w:val="00447632"/>
    <w:rsid w:val="004508BC"/>
    <w:rsid w:val="004534AB"/>
    <w:rsid w:val="004541C3"/>
    <w:rsid w:val="00457600"/>
    <w:rsid w:val="00460EB7"/>
    <w:rsid w:val="00461095"/>
    <w:rsid w:val="004612EC"/>
    <w:rsid w:val="00463B38"/>
    <w:rsid w:val="00463CE2"/>
    <w:rsid w:val="004644C5"/>
    <w:rsid w:val="00464BB0"/>
    <w:rsid w:val="004650AC"/>
    <w:rsid w:val="004674A5"/>
    <w:rsid w:val="00470BCA"/>
    <w:rsid w:val="00471D7F"/>
    <w:rsid w:val="00471D8B"/>
    <w:rsid w:val="004730CC"/>
    <w:rsid w:val="004730D6"/>
    <w:rsid w:val="00473414"/>
    <w:rsid w:val="00480F68"/>
    <w:rsid w:val="00481057"/>
    <w:rsid w:val="00482CB1"/>
    <w:rsid w:val="004835D6"/>
    <w:rsid w:val="004857DE"/>
    <w:rsid w:val="004876EA"/>
    <w:rsid w:val="004879A0"/>
    <w:rsid w:val="00487FAD"/>
    <w:rsid w:val="00490692"/>
    <w:rsid w:val="004908AA"/>
    <w:rsid w:val="00493E54"/>
    <w:rsid w:val="00495D30"/>
    <w:rsid w:val="00497AA5"/>
    <w:rsid w:val="00497C3E"/>
    <w:rsid w:val="004A0202"/>
    <w:rsid w:val="004A0EA5"/>
    <w:rsid w:val="004A24B0"/>
    <w:rsid w:val="004A33AB"/>
    <w:rsid w:val="004A689C"/>
    <w:rsid w:val="004A6C52"/>
    <w:rsid w:val="004A74B3"/>
    <w:rsid w:val="004B0C78"/>
    <w:rsid w:val="004B0D8E"/>
    <w:rsid w:val="004B44B0"/>
    <w:rsid w:val="004B461D"/>
    <w:rsid w:val="004B67DC"/>
    <w:rsid w:val="004B70D3"/>
    <w:rsid w:val="004B75B7"/>
    <w:rsid w:val="004B7D9C"/>
    <w:rsid w:val="004C162E"/>
    <w:rsid w:val="004C2B03"/>
    <w:rsid w:val="004C40FC"/>
    <w:rsid w:val="004C68FF"/>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3560"/>
    <w:rsid w:val="004F4D7B"/>
    <w:rsid w:val="004F5DA7"/>
    <w:rsid w:val="004F6BB0"/>
    <w:rsid w:val="005007D4"/>
    <w:rsid w:val="00500DCA"/>
    <w:rsid w:val="00501A9E"/>
    <w:rsid w:val="00503C65"/>
    <w:rsid w:val="005110EC"/>
    <w:rsid w:val="00511426"/>
    <w:rsid w:val="00513445"/>
    <w:rsid w:val="00513DED"/>
    <w:rsid w:val="00513F94"/>
    <w:rsid w:val="0051580D"/>
    <w:rsid w:val="00520026"/>
    <w:rsid w:val="00521B72"/>
    <w:rsid w:val="00523CDD"/>
    <w:rsid w:val="00526C76"/>
    <w:rsid w:val="00526E65"/>
    <w:rsid w:val="00530775"/>
    <w:rsid w:val="00533549"/>
    <w:rsid w:val="00534480"/>
    <w:rsid w:val="0053578F"/>
    <w:rsid w:val="00536A1A"/>
    <w:rsid w:val="005372C8"/>
    <w:rsid w:val="00537CEC"/>
    <w:rsid w:val="00540214"/>
    <w:rsid w:val="00540AA8"/>
    <w:rsid w:val="00542892"/>
    <w:rsid w:val="00543821"/>
    <w:rsid w:val="00543E3B"/>
    <w:rsid w:val="00544560"/>
    <w:rsid w:val="00545193"/>
    <w:rsid w:val="00550584"/>
    <w:rsid w:val="00551D77"/>
    <w:rsid w:val="00552F03"/>
    <w:rsid w:val="0055361F"/>
    <w:rsid w:val="00553D92"/>
    <w:rsid w:val="00557844"/>
    <w:rsid w:val="0056160F"/>
    <w:rsid w:val="00562BCD"/>
    <w:rsid w:val="005631D0"/>
    <w:rsid w:val="00563747"/>
    <w:rsid w:val="00563958"/>
    <w:rsid w:val="00564BCD"/>
    <w:rsid w:val="00564F2B"/>
    <w:rsid w:val="00571C34"/>
    <w:rsid w:val="005737E3"/>
    <w:rsid w:val="00573A9A"/>
    <w:rsid w:val="0057479F"/>
    <w:rsid w:val="00576076"/>
    <w:rsid w:val="00576CE6"/>
    <w:rsid w:val="00580E87"/>
    <w:rsid w:val="00580EAD"/>
    <w:rsid w:val="00580F72"/>
    <w:rsid w:val="0058630E"/>
    <w:rsid w:val="00587ECF"/>
    <w:rsid w:val="0059183A"/>
    <w:rsid w:val="00592D74"/>
    <w:rsid w:val="00594F8D"/>
    <w:rsid w:val="005A3B98"/>
    <w:rsid w:val="005A3D57"/>
    <w:rsid w:val="005A5BEC"/>
    <w:rsid w:val="005B12F2"/>
    <w:rsid w:val="005B14AE"/>
    <w:rsid w:val="005B3D70"/>
    <w:rsid w:val="005B41E9"/>
    <w:rsid w:val="005B42EB"/>
    <w:rsid w:val="005B6C37"/>
    <w:rsid w:val="005B74B5"/>
    <w:rsid w:val="005C0939"/>
    <w:rsid w:val="005C2A7B"/>
    <w:rsid w:val="005C4BF3"/>
    <w:rsid w:val="005C78BD"/>
    <w:rsid w:val="005D2033"/>
    <w:rsid w:val="005D2D5D"/>
    <w:rsid w:val="005D302D"/>
    <w:rsid w:val="005D55DB"/>
    <w:rsid w:val="005E1061"/>
    <w:rsid w:val="005E2A88"/>
    <w:rsid w:val="005E2C44"/>
    <w:rsid w:val="005E33E9"/>
    <w:rsid w:val="005E506B"/>
    <w:rsid w:val="005E642F"/>
    <w:rsid w:val="005E7704"/>
    <w:rsid w:val="005F08A2"/>
    <w:rsid w:val="005F1757"/>
    <w:rsid w:val="005F3402"/>
    <w:rsid w:val="005F4D38"/>
    <w:rsid w:val="005F62B1"/>
    <w:rsid w:val="005F7609"/>
    <w:rsid w:val="00600AAB"/>
    <w:rsid w:val="00601316"/>
    <w:rsid w:val="00601425"/>
    <w:rsid w:val="00601D46"/>
    <w:rsid w:val="00601F80"/>
    <w:rsid w:val="006038D6"/>
    <w:rsid w:val="00605ACD"/>
    <w:rsid w:val="006070C1"/>
    <w:rsid w:val="00607DC2"/>
    <w:rsid w:val="00610D4F"/>
    <w:rsid w:val="006131A0"/>
    <w:rsid w:val="00620242"/>
    <w:rsid w:val="00621188"/>
    <w:rsid w:val="00621515"/>
    <w:rsid w:val="00623164"/>
    <w:rsid w:val="006246DE"/>
    <w:rsid w:val="00624942"/>
    <w:rsid w:val="00625435"/>
    <w:rsid w:val="006257ED"/>
    <w:rsid w:val="0062655B"/>
    <w:rsid w:val="00626633"/>
    <w:rsid w:val="00626BFF"/>
    <w:rsid w:val="00630986"/>
    <w:rsid w:val="00630AB0"/>
    <w:rsid w:val="00630CCE"/>
    <w:rsid w:val="006317A1"/>
    <w:rsid w:val="00631B59"/>
    <w:rsid w:val="00631D93"/>
    <w:rsid w:val="00635658"/>
    <w:rsid w:val="00635902"/>
    <w:rsid w:val="00635D2D"/>
    <w:rsid w:val="00635F3F"/>
    <w:rsid w:val="006373EA"/>
    <w:rsid w:val="00637C87"/>
    <w:rsid w:val="00641539"/>
    <w:rsid w:val="006425EA"/>
    <w:rsid w:val="0064377D"/>
    <w:rsid w:val="00644BC1"/>
    <w:rsid w:val="006459E2"/>
    <w:rsid w:val="00646C14"/>
    <w:rsid w:val="00650E87"/>
    <w:rsid w:val="00652509"/>
    <w:rsid w:val="00652B68"/>
    <w:rsid w:val="00654B8B"/>
    <w:rsid w:val="00654E37"/>
    <w:rsid w:val="00655D6A"/>
    <w:rsid w:val="00656844"/>
    <w:rsid w:val="0066163C"/>
    <w:rsid w:val="00663D44"/>
    <w:rsid w:val="00663FB8"/>
    <w:rsid w:val="006647FF"/>
    <w:rsid w:val="0066586E"/>
    <w:rsid w:val="006705A3"/>
    <w:rsid w:val="00676B7F"/>
    <w:rsid w:val="006771EA"/>
    <w:rsid w:val="0068013A"/>
    <w:rsid w:val="00682099"/>
    <w:rsid w:val="00683E1C"/>
    <w:rsid w:val="00683ECF"/>
    <w:rsid w:val="006867BC"/>
    <w:rsid w:val="00686F80"/>
    <w:rsid w:val="006903E1"/>
    <w:rsid w:val="00695808"/>
    <w:rsid w:val="00695C4D"/>
    <w:rsid w:val="00697A6C"/>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76D1"/>
    <w:rsid w:val="006C02F2"/>
    <w:rsid w:val="006C071B"/>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6D09"/>
    <w:rsid w:val="006D77D7"/>
    <w:rsid w:val="006E0815"/>
    <w:rsid w:val="006E14D0"/>
    <w:rsid w:val="006E1E20"/>
    <w:rsid w:val="006E21FB"/>
    <w:rsid w:val="006E2F3E"/>
    <w:rsid w:val="006E420E"/>
    <w:rsid w:val="006E50B6"/>
    <w:rsid w:val="006E5577"/>
    <w:rsid w:val="006E57A5"/>
    <w:rsid w:val="006E7DF0"/>
    <w:rsid w:val="006E7E48"/>
    <w:rsid w:val="006F08FB"/>
    <w:rsid w:val="006F3294"/>
    <w:rsid w:val="006F34BF"/>
    <w:rsid w:val="006F4AA5"/>
    <w:rsid w:val="006F64A1"/>
    <w:rsid w:val="006F6557"/>
    <w:rsid w:val="006F6880"/>
    <w:rsid w:val="00700E63"/>
    <w:rsid w:val="00701841"/>
    <w:rsid w:val="00702022"/>
    <w:rsid w:val="007036D1"/>
    <w:rsid w:val="007043FF"/>
    <w:rsid w:val="00705CA2"/>
    <w:rsid w:val="00706C4C"/>
    <w:rsid w:val="00707D7E"/>
    <w:rsid w:val="00710725"/>
    <w:rsid w:val="0071242D"/>
    <w:rsid w:val="00714FC7"/>
    <w:rsid w:val="0071711E"/>
    <w:rsid w:val="00717A4C"/>
    <w:rsid w:val="0072015A"/>
    <w:rsid w:val="00721D4E"/>
    <w:rsid w:val="00721F3C"/>
    <w:rsid w:val="0072409A"/>
    <w:rsid w:val="00724AC8"/>
    <w:rsid w:val="007264F7"/>
    <w:rsid w:val="00732338"/>
    <w:rsid w:val="007333FA"/>
    <w:rsid w:val="00733CCF"/>
    <w:rsid w:val="00735E53"/>
    <w:rsid w:val="007375CD"/>
    <w:rsid w:val="00742A9A"/>
    <w:rsid w:val="00745C77"/>
    <w:rsid w:val="00746ECD"/>
    <w:rsid w:val="00747304"/>
    <w:rsid w:val="0075004C"/>
    <w:rsid w:val="007512F7"/>
    <w:rsid w:val="007531F8"/>
    <w:rsid w:val="0075391A"/>
    <w:rsid w:val="00754CAE"/>
    <w:rsid w:val="0075501A"/>
    <w:rsid w:val="0076016F"/>
    <w:rsid w:val="00761FC9"/>
    <w:rsid w:val="00762DBA"/>
    <w:rsid w:val="007635F3"/>
    <w:rsid w:val="00763659"/>
    <w:rsid w:val="00765490"/>
    <w:rsid w:val="007658D0"/>
    <w:rsid w:val="007667F1"/>
    <w:rsid w:val="00766BBE"/>
    <w:rsid w:val="00767205"/>
    <w:rsid w:val="00770A40"/>
    <w:rsid w:val="00770E64"/>
    <w:rsid w:val="00771DE1"/>
    <w:rsid w:val="007723C2"/>
    <w:rsid w:val="00772B02"/>
    <w:rsid w:val="00772DAA"/>
    <w:rsid w:val="00773395"/>
    <w:rsid w:val="00775CED"/>
    <w:rsid w:val="00777208"/>
    <w:rsid w:val="0077760E"/>
    <w:rsid w:val="007803C9"/>
    <w:rsid w:val="00780B5E"/>
    <w:rsid w:val="00783648"/>
    <w:rsid w:val="00786F98"/>
    <w:rsid w:val="007872FC"/>
    <w:rsid w:val="0079148F"/>
    <w:rsid w:val="00792342"/>
    <w:rsid w:val="00793146"/>
    <w:rsid w:val="00793352"/>
    <w:rsid w:val="00794BE1"/>
    <w:rsid w:val="00795D4D"/>
    <w:rsid w:val="0079605A"/>
    <w:rsid w:val="007961AC"/>
    <w:rsid w:val="00796735"/>
    <w:rsid w:val="00796D36"/>
    <w:rsid w:val="00797FDE"/>
    <w:rsid w:val="007A019A"/>
    <w:rsid w:val="007A09D9"/>
    <w:rsid w:val="007A4801"/>
    <w:rsid w:val="007A744F"/>
    <w:rsid w:val="007A7819"/>
    <w:rsid w:val="007B1444"/>
    <w:rsid w:val="007B17FD"/>
    <w:rsid w:val="007B1AD2"/>
    <w:rsid w:val="007B512A"/>
    <w:rsid w:val="007B5C9B"/>
    <w:rsid w:val="007B73C5"/>
    <w:rsid w:val="007C0A66"/>
    <w:rsid w:val="007C1E02"/>
    <w:rsid w:val="007C2097"/>
    <w:rsid w:val="007C5841"/>
    <w:rsid w:val="007C6BA7"/>
    <w:rsid w:val="007D55EC"/>
    <w:rsid w:val="007D6A07"/>
    <w:rsid w:val="007E32DA"/>
    <w:rsid w:val="007E3C66"/>
    <w:rsid w:val="007E5244"/>
    <w:rsid w:val="007E546B"/>
    <w:rsid w:val="007F2439"/>
    <w:rsid w:val="007F4A87"/>
    <w:rsid w:val="0080111B"/>
    <w:rsid w:val="00803FC5"/>
    <w:rsid w:val="00811F1B"/>
    <w:rsid w:val="00812357"/>
    <w:rsid w:val="00813A9C"/>
    <w:rsid w:val="0081415A"/>
    <w:rsid w:val="008152A1"/>
    <w:rsid w:val="00815EC3"/>
    <w:rsid w:val="00817895"/>
    <w:rsid w:val="008223BF"/>
    <w:rsid w:val="00822BBB"/>
    <w:rsid w:val="00825130"/>
    <w:rsid w:val="00825442"/>
    <w:rsid w:val="0082783B"/>
    <w:rsid w:val="008279FA"/>
    <w:rsid w:val="00833136"/>
    <w:rsid w:val="00833728"/>
    <w:rsid w:val="00835025"/>
    <w:rsid w:val="00835925"/>
    <w:rsid w:val="00837490"/>
    <w:rsid w:val="0084009D"/>
    <w:rsid w:val="008417CA"/>
    <w:rsid w:val="00844249"/>
    <w:rsid w:val="00844C57"/>
    <w:rsid w:val="00844C79"/>
    <w:rsid w:val="0084502A"/>
    <w:rsid w:val="008462A8"/>
    <w:rsid w:val="00846812"/>
    <w:rsid w:val="00846D8C"/>
    <w:rsid w:val="00850456"/>
    <w:rsid w:val="0085050D"/>
    <w:rsid w:val="008509A9"/>
    <w:rsid w:val="008517EF"/>
    <w:rsid w:val="00851C29"/>
    <w:rsid w:val="00854B6F"/>
    <w:rsid w:val="0085623B"/>
    <w:rsid w:val="00856566"/>
    <w:rsid w:val="00857359"/>
    <w:rsid w:val="00857DAA"/>
    <w:rsid w:val="0086027D"/>
    <w:rsid w:val="00861FC2"/>
    <w:rsid w:val="008620FD"/>
    <w:rsid w:val="008626E7"/>
    <w:rsid w:val="00863031"/>
    <w:rsid w:val="008632EE"/>
    <w:rsid w:val="00864E24"/>
    <w:rsid w:val="0086691F"/>
    <w:rsid w:val="0086714C"/>
    <w:rsid w:val="0087036F"/>
    <w:rsid w:val="00870EE7"/>
    <w:rsid w:val="00871948"/>
    <w:rsid w:val="0087278D"/>
    <w:rsid w:val="00875063"/>
    <w:rsid w:val="00880B58"/>
    <w:rsid w:val="0088215A"/>
    <w:rsid w:val="008821F9"/>
    <w:rsid w:val="00882DDE"/>
    <w:rsid w:val="00890CB1"/>
    <w:rsid w:val="00891260"/>
    <w:rsid w:val="00894CAC"/>
    <w:rsid w:val="00896A6A"/>
    <w:rsid w:val="008A079F"/>
    <w:rsid w:val="008A1A76"/>
    <w:rsid w:val="008A4A53"/>
    <w:rsid w:val="008A606E"/>
    <w:rsid w:val="008A749A"/>
    <w:rsid w:val="008A7A81"/>
    <w:rsid w:val="008B013C"/>
    <w:rsid w:val="008B0629"/>
    <w:rsid w:val="008B3652"/>
    <w:rsid w:val="008B3755"/>
    <w:rsid w:val="008B3BCD"/>
    <w:rsid w:val="008B4058"/>
    <w:rsid w:val="008B4E80"/>
    <w:rsid w:val="008B51B8"/>
    <w:rsid w:val="008B7B9C"/>
    <w:rsid w:val="008C1127"/>
    <w:rsid w:val="008C14B8"/>
    <w:rsid w:val="008C2779"/>
    <w:rsid w:val="008C3FD6"/>
    <w:rsid w:val="008C59F1"/>
    <w:rsid w:val="008C710E"/>
    <w:rsid w:val="008D184B"/>
    <w:rsid w:val="008D2C43"/>
    <w:rsid w:val="008D5FB3"/>
    <w:rsid w:val="008D6E05"/>
    <w:rsid w:val="008D72D1"/>
    <w:rsid w:val="008D7839"/>
    <w:rsid w:val="008D7B60"/>
    <w:rsid w:val="008E4D25"/>
    <w:rsid w:val="008E4E16"/>
    <w:rsid w:val="008E7FAF"/>
    <w:rsid w:val="008F04A3"/>
    <w:rsid w:val="008F2CEE"/>
    <w:rsid w:val="008F3C5C"/>
    <w:rsid w:val="008F3FEB"/>
    <w:rsid w:val="008F5139"/>
    <w:rsid w:val="008F686C"/>
    <w:rsid w:val="008F7C26"/>
    <w:rsid w:val="00900AA8"/>
    <w:rsid w:val="00901314"/>
    <w:rsid w:val="00901631"/>
    <w:rsid w:val="00902347"/>
    <w:rsid w:val="00902B84"/>
    <w:rsid w:val="00910427"/>
    <w:rsid w:val="00911CC2"/>
    <w:rsid w:val="009122BB"/>
    <w:rsid w:val="009126FF"/>
    <w:rsid w:val="0091354D"/>
    <w:rsid w:val="00913ABF"/>
    <w:rsid w:val="00913C60"/>
    <w:rsid w:val="00914FAA"/>
    <w:rsid w:val="009150F1"/>
    <w:rsid w:val="00916A27"/>
    <w:rsid w:val="00916EF6"/>
    <w:rsid w:val="009201BF"/>
    <w:rsid w:val="009209A0"/>
    <w:rsid w:val="009251C8"/>
    <w:rsid w:val="009260CE"/>
    <w:rsid w:val="00931227"/>
    <w:rsid w:val="0093180F"/>
    <w:rsid w:val="00931EF6"/>
    <w:rsid w:val="009334BE"/>
    <w:rsid w:val="00934E76"/>
    <w:rsid w:val="00936620"/>
    <w:rsid w:val="00937053"/>
    <w:rsid w:val="00940191"/>
    <w:rsid w:val="0094026A"/>
    <w:rsid w:val="009403E6"/>
    <w:rsid w:val="00940E38"/>
    <w:rsid w:val="00941531"/>
    <w:rsid w:val="00944658"/>
    <w:rsid w:val="0094698A"/>
    <w:rsid w:val="00946C91"/>
    <w:rsid w:val="0094733E"/>
    <w:rsid w:val="00947BD0"/>
    <w:rsid w:val="009544A4"/>
    <w:rsid w:val="00954E58"/>
    <w:rsid w:val="009550B1"/>
    <w:rsid w:val="00955509"/>
    <w:rsid w:val="00955649"/>
    <w:rsid w:val="00961B97"/>
    <w:rsid w:val="0096266E"/>
    <w:rsid w:val="00965B8A"/>
    <w:rsid w:val="00966462"/>
    <w:rsid w:val="00966688"/>
    <w:rsid w:val="00966ADC"/>
    <w:rsid w:val="00972555"/>
    <w:rsid w:val="00973351"/>
    <w:rsid w:val="009749F1"/>
    <w:rsid w:val="00975291"/>
    <w:rsid w:val="00976622"/>
    <w:rsid w:val="0097703A"/>
    <w:rsid w:val="009775B9"/>
    <w:rsid w:val="009777D9"/>
    <w:rsid w:val="00980157"/>
    <w:rsid w:val="00981891"/>
    <w:rsid w:val="009849BF"/>
    <w:rsid w:val="00984C3D"/>
    <w:rsid w:val="0098556C"/>
    <w:rsid w:val="00987A2B"/>
    <w:rsid w:val="00991B88"/>
    <w:rsid w:val="009926E2"/>
    <w:rsid w:val="009936A0"/>
    <w:rsid w:val="00994C70"/>
    <w:rsid w:val="00996E03"/>
    <w:rsid w:val="009A0A4B"/>
    <w:rsid w:val="009A36A4"/>
    <w:rsid w:val="009A3A33"/>
    <w:rsid w:val="009A50E5"/>
    <w:rsid w:val="009A579D"/>
    <w:rsid w:val="009A6711"/>
    <w:rsid w:val="009B0449"/>
    <w:rsid w:val="009B3BCE"/>
    <w:rsid w:val="009B6356"/>
    <w:rsid w:val="009B726B"/>
    <w:rsid w:val="009C0C83"/>
    <w:rsid w:val="009C0CD0"/>
    <w:rsid w:val="009C1AEB"/>
    <w:rsid w:val="009C1B65"/>
    <w:rsid w:val="009C2853"/>
    <w:rsid w:val="009C3095"/>
    <w:rsid w:val="009C3DED"/>
    <w:rsid w:val="009C5EDF"/>
    <w:rsid w:val="009C7E97"/>
    <w:rsid w:val="009D12B8"/>
    <w:rsid w:val="009D233D"/>
    <w:rsid w:val="009D393A"/>
    <w:rsid w:val="009D39C0"/>
    <w:rsid w:val="009D3A03"/>
    <w:rsid w:val="009D3CF2"/>
    <w:rsid w:val="009D4CAA"/>
    <w:rsid w:val="009D4F96"/>
    <w:rsid w:val="009D58FB"/>
    <w:rsid w:val="009D5AF4"/>
    <w:rsid w:val="009D61C0"/>
    <w:rsid w:val="009D6795"/>
    <w:rsid w:val="009D6B0F"/>
    <w:rsid w:val="009E0236"/>
    <w:rsid w:val="009E0356"/>
    <w:rsid w:val="009E134E"/>
    <w:rsid w:val="009E2E11"/>
    <w:rsid w:val="009E3297"/>
    <w:rsid w:val="009E34EA"/>
    <w:rsid w:val="009E3EFC"/>
    <w:rsid w:val="009E51C8"/>
    <w:rsid w:val="009F127D"/>
    <w:rsid w:val="009F14C1"/>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411A"/>
    <w:rsid w:val="00A246B6"/>
    <w:rsid w:val="00A2586B"/>
    <w:rsid w:val="00A273FB"/>
    <w:rsid w:val="00A30078"/>
    <w:rsid w:val="00A302DB"/>
    <w:rsid w:val="00A353CA"/>
    <w:rsid w:val="00A35D91"/>
    <w:rsid w:val="00A37167"/>
    <w:rsid w:val="00A37FE1"/>
    <w:rsid w:val="00A40D4F"/>
    <w:rsid w:val="00A4172F"/>
    <w:rsid w:val="00A44092"/>
    <w:rsid w:val="00A44413"/>
    <w:rsid w:val="00A45AC7"/>
    <w:rsid w:val="00A45D84"/>
    <w:rsid w:val="00A47E70"/>
    <w:rsid w:val="00A50225"/>
    <w:rsid w:val="00A5039B"/>
    <w:rsid w:val="00A5121D"/>
    <w:rsid w:val="00A53D11"/>
    <w:rsid w:val="00A53D3E"/>
    <w:rsid w:val="00A550AB"/>
    <w:rsid w:val="00A554B5"/>
    <w:rsid w:val="00A561BA"/>
    <w:rsid w:val="00A61F1A"/>
    <w:rsid w:val="00A62B03"/>
    <w:rsid w:val="00A63E82"/>
    <w:rsid w:val="00A64975"/>
    <w:rsid w:val="00A66DA7"/>
    <w:rsid w:val="00A714C4"/>
    <w:rsid w:val="00A715A3"/>
    <w:rsid w:val="00A741C5"/>
    <w:rsid w:val="00A74844"/>
    <w:rsid w:val="00A7671C"/>
    <w:rsid w:val="00A772D9"/>
    <w:rsid w:val="00A80BDE"/>
    <w:rsid w:val="00A82072"/>
    <w:rsid w:val="00A8293D"/>
    <w:rsid w:val="00A84C8C"/>
    <w:rsid w:val="00A868A6"/>
    <w:rsid w:val="00A90492"/>
    <w:rsid w:val="00A90A9E"/>
    <w:rsid w:val="00A91FC8"/>
    <w:rsid w:val="00A92AC3"/>
    <w:rsid w:val="00A93D96"/>
    <w:rsid w:val="00A93FD5"/>
    <w:rsid w:val="00A95611"/>
    <w:rsid w:val="00A97127"/>
    <w:rsid w:val="00AA11DC"/>
    <w:rsid w:val="00AA1FDC"/>
    <w:rsid w:val="00AA585E"/>
    <w:rsid w:val="00AA5D99"/>
    <w:rsid w:val="00AA6B3C"/>
    <w:rsid w:val="00AA79CC"/>
    <w:rsid w:val="00AB49D4"/>
    <w:rsid w:val="00AB5082"/>
    <w:rsid w:val="00AB6433"/>
    <w:rsid w:val="00AB6EC3"/>
    <w:rsid w:val="00AC1CE9"/>
    <w:rsid w:val="00AC37E3"/>
    <w:rsid w:val="00AC3FC0"/>
    <w:rsid w:val="00AC403D"/>
    <w:rsid w:val="00AC4B58"/>
    <w:rsid w:val="00AD1CD8"/>
    <w:rsid w:val="00AD2227"/>
    <w:rsid w:val="00AD251B"/>
    <w:rsid w:val="00AD27AA"/>
    <w:rsid w:val="00AD48E2"/>
    <w:rsid w:val="00AD7A07"/>
    <w:rsid w:val="00AE2919"/>
    <w:rsid w:val="00AE2CED"/>
    <w:rsid w:val="00AE6208"/>
    <w:rsid w:val="00AE6FFB"/>
    <w:rsid w:val="00AF04F2"/>
    <w:rsid w:val="00AF1005"/>
    <w:rsid w:val="00AF1E97"/>
    <w:rsid w:val="00AF2ABC"/>
    <w:rsid w:val="00AF2B6A"/>
    <w:rsid w:val="00AF2EDF"/>
    <w:rsid w:val="00AF321C"/>
    <w:rsid w:val="00AF7A55"/>
    <w:rsid w:val="00B006FC"/>
    <w:rsid w:val="00B02BA2"/>
    <w:rsid w:val="00B039ED"/>
    <w:rsid w:val="00B0436E"/>
    <w:rsid w:val="00B0583E"/>
    <w:rsid w:val="00B05894"/>
    <w:rsid w:val="00B0589A"/>
    <w:rsid w:val="00B05DB1"/>
    <w:rsid w:val="00B064F0"/>
    <w:rsid w:val="00B06D81"/>
    <w:rsid w:val="00B12050"/>
    <w:rsid w:val="00B12FA4"/>
    <w:rsid w:val="00B1474A"/>
    <w:rsid w:val="00B20A01"/>
    <w:rsid w:val="00B20C1E"/>
    <w:rsid w:val="00B233CF"/>
    <w:rsid w:val="00B2421E"/>
    <w:rsid w:val="00B2580A"/>
    <w:rsid w:val="00B258BB"/>
    <w:rsid w:val="00B25C53"/>
    <w:rsid w:val="00B26C8E"/>
    <w:rsid w:val="00B310B7"/>
    <w:rsid w:val="00B3270D"/>
    <w:rsid w:val="00B33E33"/>
    <w:rsid w:val="00B33FF3"/>
    <w:rsid w:val="00B343D2"/>
    <w:rsid w:val="00B343E7"/>
    <w:rsid w:val="00B36283"/>
    <w:rsid w:val="00B3669B"/>
    <w:rsid w:val="00B375F0"/>
    <w:rsid w:val="00B433B8"/>
    <w:rsid w:val="00B434EB"/>
    <w:rsid w:val="00B45F41"/>
    <w:rsid w:val="00B4687B"/>
    <w:rsid w:val="00B4733F"/>
    <w:rsid w:val="00B47E3C"/>
    <w:rsid w:val="00B50CEC"/>
    <w:rsid w:val="00B530BE"/>
    <w:rsid w:val="00B5311C"/>
    <w:rsid w:val="00B544FF"/>
    <w:rsid w:val="00B54F26"/>
    <w:rsid w:val="00B555A3"/>
    <w:rsid w:val="00B566B9"/>
    <w:rsid w:val="00B56C11"/>
    <w:rsid w:val="00B5768C"/>
    <w:rsid w:val="00B57A0B"/>
    <w:rsid w:val="00B60A01"/>
    <w:rsid w:val="00B60A0B"/>
    <w:rsid w:val="00B63D6E"/>
    <w:rsid w:val="00B63F61"/>
    <w:rsid w:val="00B666D6"/>
    <w:rsid w:val="00B67840"/>
    <w:rsid w:val="00B67B97"/>
    <w:rsid w:val="00B733BD"/>
    <w:rsid w:val="00B739EA"/>
    <w:rsid w:val="00B747CB"/>
    <w:rsid w:val="00B74F67"/>
    <w:rsid w:val="00B76883"/>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06D"/>
    <w:rsid w:val="00BA5792"/>
    <w:rsid w:val="00BB1222"/>
    <w:rsid w:val="00BB178D"/>
    <w:rsid w:val="00BB2A6C"/>
    <w:rsid w:val="00BB31BA"/>
    <w:rsid w:val="00BB4ACA"/>
    <w:rsid w:val="00BB5DFC"/>
    <w:rsid w:val="00BB6080"/>
    <w:rsid w:val="00BB69C2"/>
    <w:rsid w:val="00BC0B68"/>
    <w:rsid w:val="00BC0D95"/>
    <w:rsid w:val="00BC44A9"/>
    <w:rsid w:val="00BC544B"/>
    <w:rsid w:val="00BC5C2A"/>
    <w:rsid w:val="00BC6CCE"/>
    <w:rsid w:val="00BC7B51"/>
    <w:rsid w:val="00BD0FDD"/>
    <w:rsid w:val="00BD1027"/>
    <w:rsid w:val="00BD1F83"/>
    <w:rsid w:val="00BD279D"/>
    <w:rsid w:val="00BD3AE4"/>
    <w:rsid w:val="00BD40C1"/>
    <w:rsid w:val="00BD4D97"/>
    <w:rsid w:val="00BD6BB8"/>
    <w:rsid w:val="00BD7192"/>
    <w:rsid w:val="00BE0355"/>
    <w:rsid w:val="00BE2D2D"/>
    <w:rsid w:val="00BE2F9A"/>
    <w:rsid w:val="00BE36C9"/>
    <w:rsid w:val="00BE551F"/>
    <w:rsid w:val="00BE6039"/>
    <w:rsid w:val="00BE79EC"/>
    <w:rsid w:val="00BE7A81"/>
    <w:rsid w:val="00BF0B29"/>
    <w:rsid w:val="00BF0DF3"/>
    <w:rsid w:val="00BF2626"/>
    <w:rsid w:val="00BF3EE0"/>
    <w:rsid w:val="00BF699C"/>
    <w:rsid w:val="00C035AB"/>
    <w:rsid w:val="00C0399E"/>
    <w:rsid w:val="00C067C4"/>
    <w:rsid w:val="00C077DF"/>
    <w:rsid w:val="00C07C8A"/>
    <w:rsid w:val="00C10054"/>
    <w:rsid w:val="00C100C5"/>
    <w:rsid w:val="00C10A02"/>
    <w:rsid w:val="00C10CD2"/>
    <w:rsid w:val="00C12DAE"/>
    <w:rsid w:val="00C212E2"/>
    <w:rsid w:val="00C2188D"/>
    <w:rsid w:val="00C23ED1"/>
    <w:rsid w:val="00C262A7"/>
    <w:rsid w:val="00C30021"/>
    <w:rsid w:val="00C32C1A"/>
    <w:rsid w:val="00C3505B"/>
    <w:rsid w:val="00C36FBD"/>
    <w:rsid w:val="00C40813"/>
    <w:rsid w:val="00C435B4"/>
    <w:rsid w:val="00C475A4"/>
    <w:rsid w:val="00C50256"/>
    <w:rsid w:val="00C5044B"/>
    <w:rsid w:val="00C50636"/>
    <w:rsid w:val="00C51098"/>
    <w:rsid w:val="00C5282A"/>
    <w:rsid w:val="00C54E55"/>
    <w:rsid w:val="00C569D0"/>
    <w:rsid w:val="00C57058"/>
    <w:rsid w:val="00C579E7"/>
    <w:rsid w:val="00C57BA9"/>
    <w:rsid w:val="00C57C90"/>
    <w:rsid w:val="00C61C46"/>
    <w:rsid w:val="00C64E3B"/>
    <w:rsid w:val="00C65645"/>
    <w:rsid w:val="00C717F1"/>
    <w:rsid w:val="00C719F7"/>
    <w:rsid w:val="00C720C9"/>
    <w:rsid w:val="00C72915"/>
    <w:rsid w:val="00C733A6"/>
    <w:rsid w:val="00C75062"/>
    <w:rsid w:val="00C80787"/>
    <w:rsid w:val="00C8564B"/>
    <w:rsid w:val="00C8610D"/>
    <w:rsid w:val="00C9214E"/>
    <w:rsid w:val="00C92DA6"/>
    <w:rsid w:val="00C95953"/>
    <w:rsid w:val="00C95985"/>
    <w:rsid w:val="00C9614C"/>
    <w:rsid w:val="00CA1AE3"/>
    <w:rsid w:val="00CA31D4"/>
    <w:rsid w:val="00CA3310"/>
    <w:rsid w:val="00CA611B"/>
    <w:rsid w:val="00CB3FFF"/>
    <w:rsid w:val="00CB5089"/>
    <w:rsid w:val="00CB6322"/>
    <w:rsid w:val="00CC0A12"/>
    <w:rsid w:val="00CC0E3A"/>
    <w:rsid w:val="00CC34A0"/>
    <w:rsid w:val="00CC4C04"/>
    <w:rsid w:val="00CC4E42"/>
    <w:rsid w:val="00CC5026"/>
    <w:rsid w:val="00CC5576"/>
    <w:rsid w:val="00CC7A23"/>
    <w:rsid w:val="00CD1461"/>
    <w:rsid w:val="00CD156E"/>
    <w:rsid w:val="00CD20E0"/>
    <w:rsid w:val="00CD2C94"/>
    <w:rsid w:val="00CD2F68"/>
    <w:rsid w:val="00CD35BC"/>
    <w:rsid w:val="00CE0D28"/>
    <w:rsid w:val="00CE26E8"/>
    <w:rsid w:val="00CE3979"/>
    <w:rsid w:val="00CE47C2"/>
    <w:rsid w:val="00CE52AB"/>
    <w:rsid w:val="00CE5F35"/>
    <w:rsid w:val="00CE709D"/>
    <w:rsid w:val="00CE716E"/>
    <w:rsid w:val="00CF0358"/>
    <w:rsid w:val="00CF647D"/>
    <w:rsid w:val="00CF79B5"/>
    <w:rsid w:val="00CF7E2C"/>
    <w:rsid w:val="00D001D9"/>
    <w:rsid w:val="00D011AD"/>
    <w:rsid w:val="00D01208"/>
    <w:rsid w:val="00D03F9A"/>
    <w:rsid w:val="00D0497A"/>
    <w:rsid w:val="00D05BF5"/>
    <w:rsid w:val="00D10090"/>
    <w:rsid w:val="00D10AB0"/>
    <w:rsid w:val="00D12694"/>
    <w:rsid w:val="00D12A3C"/>
    <w:rsid w:val="00D13EF6"/>
    <w:rsid w:val="00D15B8B"/>
    <w:rsid w:val="00D15DE6"/>
    <w:rsid w:val="00D2091E"/>
    <w:rsid w:val="00D20FBB"/>
    <w:rsid w:val="00D22F09"/>
    <w:rsid w:val="00D2590D"/>
    <w:rsid w:val="00D266F5"/>
    <w:rsid w:val="00D2753D"/>
    <w:rsid w:val="00D275DD"/>
    <w:rsid w:val="00D30B81"/>
    <w:rsid w:val="00D32A5D"/>
    <w:rsid w:val="00D34CDF"/>
    <w:rsid w:val="00D35B6D"/>
    <w:rsid w:val="00D3760F"/>
    <w:rsid w:val="00D402EC"/>
    <w:rsid w:val="00D44816"/>
    <w:rsid w:val="00D4558C"/>
    <w:rsid w:val="00D46EC6"/>
    <w:rsid w:val="00D47277"/>
    <w:rsid w:val="00D50632"/>
    <w:rsid w:val="00D50D28"/>
    <w:rsid w:val="00D51FF6"/>
    <w:rsid w:val="00D54DB2"/>
    <w:rsid w:val="00D55512"/>
    <w:rsid w:val="00D62219"/>
    <w:rsid w:val="00D64240"/>
    <w:rsid w:val="00D6524B"/>
    <w:rsid w:val="00D70057"/>
    <w:rsid w:val="00D73062"/>
    <w:rsid w:val="00D7376C"/>
    <w:rsid w:val="00D767CC"/>
    <w:rsid w:val="00D8274D"/>
    <w:rsid w:val="00D83419"/>
    <w:rsid w:val="00D8373D"/>
    <w:rsid w:val="00D83792"/>
    <w:rsid w:val="00D840B9"/>
    <w:rsid w:val="00D8449A"/>
    <w:rsid w:val="00D84B90"/>
    <w:rsid w:val="00D90AFB"/>
    <w:rsid w:val="00D94B21"/>
    <w:rsid w:val="00D95A61"/>
    <w:rsid w:val="00D96F27"/>
    <w:rsid w:val="00DA1C8E"/>
    <w:rsid w:val="00DA3609"/>
    <w:rsid w:val="00DA50DB"/>
    <w:rsid w:val="00DA567A"/>
    <w:rsid w:val="00DA598F"/>
    <w:rsid w:val="00DA5F9D"/>
    <w:rsid w:val="00DA69B6"/>
    <w:rsid w:val="00DB19A2"/>
    <w:rsid w:val="00DB1D46"/>
    <w:rsid w:val="00DB7E89"/>
    <w:rsid w:val="00DC34C5"/>
    <w:rsid w:val="00DC35DB"/>
    <w:rsid w:val="00DC4084"/>
    <w:rsid w:val="00DC6BC2"/>
    <w:rsid w:val="00DC6BC9"/>
    <w:rsid w:val="00DC7AD4"/>
    <w:rsid w:val="00DD00C5"/>
    <w:rsid w:val="00DD06F5"/>
    <w:rsid w:val="00DD0811"/>
    <w:rsid w:val="00DD0D15"/>
    <w:rsid w:val="00DD2D01"/>
    <w:rsid w:val="00DD4C3A"/>
    <w:rsid w:val="00DD5FD5"/>
    <w:rsid w:val="00DE057A"/>
    <w:rsid w:val="00DE067C"/>
    <w:rsid w:val="00DE34CF"/>
    <w:rsid w:val="00DE3971"/>
    <w:rsid w:val="00DE7BEE"/>
    <w:rsid w:val="00DF055A"/>
    <w:rsid w:val="00DF1E5B"/>
    <w:rsid w:val="00DF408B"/>
    <w:rsid w:val="00DF51FA"/>
    <w:rsid w:val="00DF5FC1"/>
    <w:rsid w:val="00DF616C"/>
    <w:rsid w:val="00DF6D6B"/>
    <w:rsid w:val="00DF713F"/>
    <w:rsid w:val="00DF7EC0"/>
    <w:rsid w:val="00E00B54"/>
    <w:rsid w:val="00E01E41"/>
    <w:rsid w:val="00E032E5"/>
    <w:rsid w:val="00E05BE4"/>
    <w:rsid w:val="00E06EFE"/>
    <w:rsid w:val="00E07639"/>
    <w:rsid w:val="00E12A09"/>
    <w:rsid w:val="00E130C4"/>
    <w:rsid w:val="00E136CA"/>
    <w:rsid w:val="00E15076"/>
    <w:rsid w:val="00E1632F"/>
    <w:rsid w:val="00E17E7A"/>
    <w:rsid w:val="00E211F5"/>
    <w:rsid w:val="00E244B6"/>
    <w:rsid w:val="00E2642E"/>
    <w:rsid w:val="00E31184"/>
    <w:rsid w:val="00E31374"/>
    <w:rsid w:val="00E316BF"/>
    <w:rsid w:val="00E32F39"/>
    <w:rsid w:val="00E37584"/>
    <w:rsid w:val="00E37F2C"/>
    <w:rsid w:val="00E40089"/>
    <w:rsid w:val="00E4166D"/>
    <w:rsid w:val="00E4300F"/>
    <w:rsid w:val="00E4643F"/>
    <w:rsid w:val="00E467AF"/>
    <w:rsid w:val="00E469F0"/>
    <w:rsid w:val="00E4712F"/>
    <w:rsid w:val="00E47C93"/>
    <w:rsid w:val="00E51327"/>
    <w:rsid w:val="00E5191A"/>
    <w:rsid w:val="00E533C0"/>
    <w:rsid w:val="00E5507B"/>
    <w:rsid w:val="00E60217"/>
    <w:rsid w:val="00E60588"/>
    <w:rsid w:val="00E61B14"/>
    <w:rsid w:val="00E64843"/>
    <w:rsid w:val="00E649EB"/>
    <w:rsid w:val="00E65410"/>
    <w:rsid w:val="00E65735"/>
    <w:rsid w:val="00E67399"/>
    <w:rsid w:val="00E710A7"/>
    <w:rsid w:val="00E715C5"/>
    <w:rsid w:val="00E71C53"/>
    <w:rsid w:val="00E720FB"/>
    <w:rsid w:val="00E72E60"/>
    <w:rsid w:val="00E743CF"/>
    <w:rsid w:val="00E755BC"/>
    <w:rsid w:val="00E757FC"/>
    <w:rsid w:val="00E76801"/>
    <w:rsid w:val="00E7737B"/>
    <w:rsid w:val="00E77F92"/>
    <w:rsid w:val="00E85C17"/>
    <w:rsid w:val="00E87D93"/>
    <w:rsid w:val="00E91B2D"/>
    <w:rsid w:val="00E91EAC"/>
    <w:rsid w:val="00E9399D"/>
    <w:rsid w:val="00E9548D"/>
    <w:rsid w:val="00E9727E"/>
    <w:rsid w:val="00EA107B"/>
    <w:rsid w:val="00EA2B67"/>
    <w:rsid w:val="00EA5245"/>
    <w:rsid w:val="00EB3439"/>
    <w:rsid w:val="00EB61E2"/>
    <w:rsid w:val="00EC3A32"/>
    <w:rsid w:val="00EC58D7"/>
    <w:rsid w:val="00EC6167"/>
    <w:rsid w:val="00EC70E8"/>
    <w:rsid w:val="00EC73B2"/>
    <w:rsid w:val="00EC7FB6"/>
    <w:rsid w:val="00ED08DD"/>
    <w:rsid w:val="00ED0FD4"/>
    <w:rsid w:val="00ED3A58"/>
    <w:rsid w:val="00ED57DA"/>
    <w:rsid w:val="00ED788C"/>
    <w:rsid w:val="00EE4266"/>
    <w:rsid w:val="00EE6F6F"/>
    <w:rsid w:val="00EE752A"/>
    <w:rsid w:val="00EE79C6"/>
    <w:rsid w:val="00EE7D7C"/>
    <w:rsid w:val="00EF02E8"/>
    <w:rsid w:val="00EF110C"/>
    <w:rsid w:val="00EF1273"/>
    <w:rsid w:val="00EF1578"/>
    <w:rsid w:val="00EF1DAF"/>
    <w:rsid w:val="00EF23BB"/>
    <w:rsid w:val="00EF41BC"/>
    <w:rsid w:val="00EF5216"/>
    <w:rsid w:val="00EF68F9"/>
    <w:rsid w:val="00EF6B29"/>
    <w:rsid w:val="00EF739E"/>
    <w:rsid w:val="00EF77CD"/>
    <w:rsid w:val="00F00D40"/>
    <w:rsid w:val="00F04262"/>
    <w:rsid w:val="00F070F6"/>
    <w:rsid w:val="00F07EDA"/>
    <w:rsid w:val="00F07F39"/>
    <w:rsid w:val="00F11CA8"/>
    <w:rsid w:val="00F1583E"/>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51D12"/>
    <w:rsid w:val="00F526AF"/>
    <w:rsid w:val="00F52CBA"/>
    <w:rsid w:val="00F52EC7"/>
    <w:rsid w:val="00F54723"/>
    <w:rsid w:val="00F5556D"/>
    <w:rsid w:val="00F556C7"/>
    <w:rsid w:val="00F55DA3"/>
    <w:rsid w:val="00F5619D"/>
    <w:rsid w:val="00F61778"/>
    <w:rsid w:val="00F61C93"/>
    <w:rsid w:val="00F61D05"/>
    <w:rsid w:val="00F620EC"/>
    <w:rsid w:val="00F62213"/>
    <w:rsid w:val="00F62A9A"/>
    <w:rsid w:val="00F62E10"/>
    <w:rsid w:val="00F64300"/>
    <w:rsid w:val="00F6527B"/>
    <w:rsid w:val="00F674FF"/>
    <w:rsid w:val="00F7175A"/>
    <w:rsid w:val="00F71BBA"/>
    <w:rsid w:val="00F75561"/>
    <w:rsid w:val="00F756F3"/>
    <w:rsid w:val="00F7728A"/>
    <w:rsid w:val="00F80B8A"/>
    <w:rsid w:val="00F827DD"/>
    <w:rsid w:val="00F8290D"/>
    <w:rsid w:val="00F82D29"/>
    <w:rsid w:val="00F85442"/>
    <w:rsid w:val="00F86057"/>
    <w:rsid w:val="00F862B6"/>
    <w:rsid w:val="00F9562B"/>
    <w:rsid w:val="00F95ABD"/>
    <w:rsid w:val="00F95F36"/>
    <w:rsid w:val="00FA0211"/>
    <w:rsid w:val="00FA1823"/>
    <w:rsid w:val="00FA22C9"/>
    <w:rsid w:val="00FA324B"/>
    <w:rsid w:val="00FA4B01"/>
    <w:rsid w:val="00FA6718"/>
    <w:rsid w:val="00FB10F2"/>
    <w:rsid w:val="00FB198F"/>
    <w:rsid w:val="00FB4F68"/>
    <w:rsid w:val="00FB6386"/>
    <w:rsid w:val="00FB7958"/>
    <w:rsid w:val="00FB7A82"/>
    <w:rsid w:val="00FC127B"/>
    <w:rsid w:val="00FC3AB3"/>
    <w:rsid w:val="00FC5756"/>
    <w:rsid w:val="00FC69EE"/>
    <w:rsid w:val="00FC7416"/>
    <w:rsid w:val="00FC7DE5"/>
    <w:rsid w:val="00FD0042"/>
    <w:rsid w:val="00FD0DAF"/>
    <w:rsid w:val="00FD1699"/>
    <w:rsid w:val="00FD1A64"/>
    <w:rsid w:val="00FD1D43"/>
    <w:rsid w:val="00FD239F"/>
    <w:rsid w:val="00FD29D7"/>
    <w:rsid w:val="00FD43B3"/>
    <w:rsid w:val="00FD4DBE"/>
    <w:rsid w:val="00FD6DCD"/>
    <w:rsid w:val="00FE006E"/>
    <w:rsid w:val="00FE02AC"/>
    <w:rsid w:val="00FE0727"/>
    <w:rsid w:val="00FE0ACB"/>
    <w:rsid w:val="00FE451E"/>
    <w:rsid w:val="00FE4FDE"/>
    <w:rsid w:val="00FE5ADB"/>
    <w:rsid w:val="00FE5D17"/>
    <w:rsid w:val="00FE6622"/>
    <w:rsid w:val="00FE6AF2"/>
    <w:rsid w:val="00FF0B13"/>
    <w:rsid w:val="00FF1238"/>
    <w:rsid w:val="00FF236F"/>
    <w:rsid w:val="00FF2463"/>
    <w:rsid w:val="00FF260A"/>
    <w:rsid w:val="00FF30D9"/>
    <w:rsid w:val="00FF3323"/>
    <w:rsid w:val="00FF4A91"/>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b">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5467740">
      <w:bodyDiv w:val="1"/>
      <w:marLeft w:val="0"/>
      <w:marRight w:val="0"/>
      <w:marTop w:val="0"/>
      <w:marBottom w:val="0"/>
      <w:divBdr>
        <w:top w:val="none" w:sz="0" w:space="0" w:color="auto"/>
        <w:left w:val="none" w:sz="0" w:space="0" w:color="auto"/>
        <w:bottom w:val="none" w:sz="0" w:space="0" w:color="auto"/>
        <w:right w:val="none" w:sz="0" w:space="0" w:color="auto"/>
      </w:divBdr>
    </w:div>
    <w:div w:id="22678921">
      <w:bodyDiv w:val="1"/>
      <w:marLeft w:val="0"/>
      <w:marRight w:val="0"/>
      <w:marTop w:val="0"/>
      <w:marBottom w:val="0"/>
      <w:divBdr>
        <w:top w:val="none" w:sz="0" w:space="0" w:color="auto"/>
        <w:left w:val="none" w:sz="0" w:space="0" w:color="auto"/>
        <w:bottom w:val="none" w:sz="0" w:space="0" w:color="auto"/>
        <w:right w:val="none" w:sz="0" w:space="0" w:color="auto"/>
      </w:divBdr>
    </w:div>
    <w:div w:id="25957563">
      <w:bodyDiv w:val="1"/>
      <w:marLeft w:val="0"/>
      <w:marRight w:val="0"/>
      <w:marTop w:val="0"/>
      <w:marBottom w:val="0"/>
      <w:divBdr>
        <w:top w:val="none" w:sz="0" w:space="0" w:color="auto"/>
        <w:left w:val="none" w:sz="0" w:space="0" w:color="auto"/>
        <w:bottom w:val="none" w:sz="0" w:space="0" w:color="auto"/>
        <w:right w:val="none" w:sz="0" w:space="0" w:color="auto"/>
      </w:divBdr>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2267383">
      <w:bodyDiv w:val="1"/>
      <w:marLeft w:val="0"/>
      <w:marRight w:val="0"/>
      <w:marTop w:val="0"/>
      <w:marBottom w:val="0"/>
      <w:divBdr>
        <w:top w:val="none" w:sz="0" w:space="0" w:color="auto"/>
        <w:left w:val="none" w:sz="0" w:space="0" w:color="auto"/>
        <w:bottom w:val="none" w:sz="0" w:space="0" w:color="auto"/>
        <w:right w:val="none" w:sz="0" w:space="0" w:color="auto"/>
      </w:divBdr>
    </w:div>
    <w:div w:id="33818065">
      <w:bodyDiv w:val="1"/>
      <w:marLeft w:val="0"/>
      <w:marRight w:val="0"/>
      <w:marTop w:val="0"/>
      <w:marBottom w:val="0"/>
      <w:divBdr>
        <w:top w:val="none" w:sz="0" w:space="0" w:color="auto"/>
        <w:left w:val="none" w:sz="0" w:space="0" w:color="auto"/>
        <w:bottom w:val="none" w:sz="0" w:space="0" w:color="auto"/>
        <w:right w:val="none" w:sz="0" w:space="0" w:color="auto"/>
      </w:divBdr>
    </w:div>
    <w:div w:id="59644067">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78714955">
      <w:bodyDiv w:val="1"/>
      <w:marLeft w:val="0"/>
      <w:marRight w:val="0"/>
      <w:marTop w:val="0"/>
      <w:marBottom w:val="0"/>
      <w:divBdr>
        <w:top w:val="none" w:sz="0" w:space="0" w:color="auto"/>
        <w:left w:val="none" w:sz="0" w:space="0" w:color="auto"/>
        <w:bottom w:val="none" w:sz="0" w:space="0" w:color="auto"/>
        <w:right w:val="none" w:sz="0" w:space="0" w:color="auto"/>
      </w:divBdr>
    </w:div>
    <w:div w:id="83571200">
      <w:bodyDiv w:val="1"/>
      <w:marLeft w:val="0"/>
      <w:marRight w:val="0"/>
      <w:marTop w:val="0"/>
      <w:marBottom w:val="0"/>
      <w:divBdr>
        <w:top w:val="none" w:sz="0" w:space="0" w:color="auto"/>
        <w:left w:val="none" w:sz="0" w:space="0" w:color="auto"/>
        <w:bottom w:val="none" w:sz="0" w:space="0" w:color="auto"/>
        <w:right w:val="none" w:sz="0" w:space="0" w:color="auto"/>
      </w:divBdr>
    </w:div>
    <w:div w:id="125436275">
      <w:bodyDiv w:val="1"/>
      <w:marLeft w:val="0"/>
      <w:marRight w:val="0"/>
      <w:marTop w:val="0"/>
      <w:marBottom w:val="0"/>
      <w:divBdr>
        <w:top w:val="none" w:sz="0" w:space="0" w:color="auto"/>
        <w:left w:val="none" w:sz="0" w:space="0" w:color="auto"/>
        <w:bottom w:val="none" w:sz="0" w:space="0" w:color="auto"/>
        <w:right w:val="none" w:sz="0" w:space="0" w:color="auto"/>
      </w:divBdr>
    </w:div>
    <w:div w:id="137188628">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1234715">
      <w:bodyDiv w:val="1"/>
      <w:marLeft w:val="0"/>
      <w:marRight w:val="0"/>
      <w:marTop w:val="0"/>
      <w:marBottom w:val="0"/>
      <w:divBdr>
        <w:top w:val="none" w:sz="0" w:space="0" w:color="auto"/>
        <w:left w:val="none" w:sz="0" w:space="0" w:color="auto"/>
        <w:bottom w:val="none" w:sz="0" w:space="0" w:color="auto"/>
        <w:right w:val="none" w:sz="0" w:space="0" w:color="auto"/>
      </w:divBdr>
    </w:div>
    <w:div w:id="192571651">
      <w:bodyDiv w:val="1"/>
      <w:marLeft w:val="0"/>
      <w:marRight w:val="0"/>
      <w:marTop w:val="0"/>
      <w:marBottom w:val="0"/>
      <w:divBdr>
        <w:top w:val="none" w:sz="0" w:space="0" w:color="auto"/>
        <w:left w:val="none" w:sz="0" w:space="0" w:color="auto"/>
        <w:bottom w:val="none" w:sz="0" w:space="0" w:color="auto"/>
        <w:right w:val="none" w:sz="0" w:space="0" w:color="auto"/>
      </w:divBdr>
    </w:div>
    <w:div w:id="200674677">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2419234">
      <w:bodyDiv w:val="1"/>
      <w:marLeft w:val="0"/>
      <w:marRight w:val="0"/>
      <w:marTop w:val="0"/>
      <w:marBottom w:val="0"/>
      <w:divBdr>
        <w:top w:val="none" w:sz="0" w:space="0" w:color="auto"/>
        <w:left w:val="none" w:sz="0" w:space="0" w:color="auto"/>
        <w:bottom w:val="none" w:sz="0" w:space="0" w:color="auto"/>
        <w:right w:val="none" w:sz="0" w:space="0" w:color="auto"/>
      </w:divBdr>
    </w:div>
    <w:div w:id="250622337">
      <w:bodyDiv w:val="1"/>
      <w:marLeft w:val="0"/>
      <w:marRight w:val="0"/>
      <w:marTop w:val="0"/>
      <w:marBottom w:val="0"/>
      <w:divBdr>
        <w:top w:val="none" w:sz="0" w:space="0" w:color="auto"/>
        <w:left w:val="none" w:sz="0" w:space="0" w:color="auto"/>
        <w:bottom w:val="none" w:sz="0" w:space="0" w:color="auto"/>
        <w:right w:val="none" w:sz="0" w:space="0" w:color="auto"/>
      </w:divBdr>
    </w:div>
    <w:div w:id="254359510">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19601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06473677">
      <w:bodyDiv w:val="1"/>
      <w:marLeft w:val="0"/>
      <w:marRight w:val="0"/>
      <w:marTop w:val="0"/>
      <w:marBottom w:val="0"/>
      <w:divBdr>
        <w:top w:val="none" w:sz="0" w:space="0" w:color="auto"/>
        <w:left w:val="none" w:sz="0" w:space="0" w:color="auto"/>
        <w:bottom w:val="none" w:sz="0" w:space="0" w:color="auto"/>
        <w:right w:val="none" w:sz="0" w:space="0" w:color="auto"/>
      </w:divBdr>
    </w:div>
    <w:div w:id="306787725">
      <w:bodyDiv w:val="1"/>
      <w:marLeft w:val="0"/>
      <w:marRight w:val="0"/>
      <w:marTop w:val="0"/>
      <w:marBottom w:val="0"/>
      <w:divBdr>
        <w:top w:val="none" w:sz="0" w:space="0" w:color="auto"/>
        <w:left w:val="none" w:sz="0" w:space="0" w:color="auto"/>
        <w:bottom w:val="none" w:sz="0" w:space="0" w:color="auto"/>
        <w:right w:val="none" w:sz="0" w:space="0" w:color="auto"/>
      </w:divBdr>
    </w:div>
    <w:div w:id="322243846">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25090980">
      <w:bodyDiv w:val="1"/>
      <w:marLeft w:val="0"/>
      <w:marRight w:val="0"/>
      <w:marTop w:val="0"/>
      <w:marBottom w:val="0"/>
      <w:divBdr>
        <w:top w:val="none" w:sz="0" w:space="0" w:color="auto"/>
        <w:left w:val="none" w:sz="0" w:space="0" w:color="auto"/>
        <w:bottom w:val="none" w:sz="0" w:space="0" w:color="auto"/>
        <w:right w:val="none" w:sz="0" w:space="0" w:color="auto"/>
      </w:divBdr>
    </w:div>
    <w:div w:id="335697923">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57658847">
      <w:bodyDiv w:val="1"/>
      <w:marLeft w:val="0"/>
      <w:marRight w:val="0"/>
      <w:marTop w:val="0"/>
      <w:marBottom w:val="0"/>
      <w:divBdr>
        <w:top w:val="none" w:sz="0" w:space="0" w:color="auto"/>
        <w:left w:val="none" w:sz="0" w:space="0" w:color="auto"/>
        <w:bottom w:val="none" w:sz="0" w:space="0" w:color="auto"/>
        <w:right w:val="none" w:sz="0" w:space="0" w:color="auto"/>
      </w:divBdr>
    </w:div>
    <w:div w:id="360329292">
      <w:bodyDiv w:val="1"/>
      <w:marLeft w:val="0"/>
      <w:marRight w:val="0"/>
      <w:marTop w:val="0"/>
      <w:marBottom w:val="0"/>
      <w:divBdr>
        <w:top w:val="none" w:sz="0" w:space="0" w:color="auto"/>
        <w:left w:val="none" w:sz="0" w:space="0" w:color="auto"/>
        <w:bottom w:val="none" w:sz="0" w:space="0" w:color="auto"/>
        <w:right w:val="none" w:sz="0" w:space="0" w:color="auto"/>
      </w:divBdr>
    </w:div>
    <w:div w:id="366418162">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554871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07267957">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8424420">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7552743">
      <w:bodyDiv w:val="1"/>
      <w:marLeft w:val="0"/>
      <w:marRight w:val="0"/>
      <w:marTop w:val="0"/>
      <w:marBottom w:val="0"/>
      <w:divBdr>
        <w:top w:val="none" w:sz="0" w:space="0" w:color="auto"/>
        <w:left w:val="none" w:sz="0" w:space="0" w:color="auto"/>
        <w:bottom w:val="none" w:sz="0" w:space="0" w:color="auto"/>
        <w:right w:val="none" w:sz="0" w:space="0" w:color="auto"/>
      </w:divBdr>
    </w:div>
    <w:div w:id="475611904">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971591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7641977">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17103926">
      <w:bodyDiv w:val="1"/>
      <w:marLeft w:val="0"/>
      <w:marRight w:val="0"/>
      <w:marTop w:val="0"/>
      <w:marBottom w:val="0"/>
      <w:divBdr>
        <w:top w:val="none" w:sz="0" w:space="0" w:color="auto"/>
        <w:left w:val="none" w:sz="0" w:space="0" w:color="auto"/>
        <w:bottom w:val="none" w:sz="0" w:space="0" w:color="auto"/>
        <w:right w:val="none" w:sz="0" w:space="0" w:color="auto"/>
      </w:divBdr>
    </w:div>
    <w:div w:id="623929946">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37959952">
      <w:bodyDiv w:val="1"/>
      <w:marLeft w:val="0"/>
      <w:marRight w:val="0"/>
      <w:marTop w:val="0"/>
      <w:marBottom w:val="0"/>
      <w:divBdr>
        <w:top w:val="none" w:sz="0" w:space="0" w:color="auto"/>
        <w:left w:val="none" w:sz="0" w:space="0" w:color="auto"/>
        <w:bottom w:val="none" w:sz="0" w:space="0" w:color="auto"/>
        <w:right w:val="none" w:sz="0" w:space="0" w:color="auto"/>
      </w:divBdr>
    </w:div>
    <w:div w:id="641619209">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54797401">
      <w:bodyDiv w:val="1"/>
      <w:marLeft w:val="0"/>
      <w:marRight w:val="0"/>
      <w:marTop w:val="0"/>
      <w:marBottom w:val="0"/>
      <w:divBdr>
        <w:top w:val="none" w:sz="0" w:space="0" w:color="auto"/>
        <w:left w:val="none" w:sz="0" w:space="0" w:color="auto"/>
        <w:bottom w:val="none" w:sz="0" w:space="0" w:color="auto"/>
        <w:right w:val="none" w:sz="0" w:space="0" w:color="auto"/>
      </w:divBdr>
    </w:div>
    <w:div w:id="664479017">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05760527">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5832762">
      <w:bodyDiv w:val="1"/>
      <w:marLeft w:val="0"/>
      <w:marRight w:val="0"/>
      <w:marTop w:val="0"/>
      <w:marBottom w:val="0"/>
      <w:divBdr>
        <w:top w:val="none" w:sz="0" w:space="0" w:color="auto"/>
        <w:left w:val="none" w:sz="0" w:space="0" w:color="auto"/>
        <w:bottom w:val="none" w:sz="0" w:space="0" w:color="auto"/>
        <w:right w:val="none" w:sz="0" w:space="0" w:color="auto"/>
      </w:divBdr>
    </w:div>
    <w:div w:id="761267031">
      <w:bodyDiv w:val="1"/>
      <w:marLeft w:val="0"/>
      <w:marRight w:val="0"/>
      <w:marTop w:val="0"/>
      <w:marBottom w:val="0"/>
      <w:divBdr>
        <w:top w:val="none" w:sz="0" w:space="0" w:color="auto"/>
        <w:left w:val="none" w:sz="0" w:space="0" w:color="auto"/>
        <w:bottom w:val="none" w:sz="0" w:space="0" w:color="auto"/>
        <w:right w:val="none" w:sz="0" w:space="0" w:color="auto"/>
      </w:divBdr>
    </w:div>
    <w:div w:id="770006350">
      <w:bodyDiv w:val="1"/>
      <w:marLeft w:val="0"/>
      <w:marRight w:val="0"/>
      <w:marTop w:val="0"/>
      <w:marBottom w:val="0"/>
      <w:divBdr>
        <w:top w:val="none" w:sz="0" w:space="0" w:color="auto"/>
        <w:left w:val="none" w:sz="0" w:space="0" w:color="auto"/>
        <w:bottom w:val="none" w:sz="0" w:space="0" w:color="auto"/>
        <w:right w:val="none" w:sz="0" w:space="0" w:color="auto"/>
      </w:divBdr>
    </w:div>
    <w:div w:id="779953212">
      <w:bodyDiv w:val="1"/>
      <w:marLeft w:val="0"/>
      <w:marRight w:val="0"/>
      <w:marTop w:val="0"/>
      <w:marBottom w:val="0"/>
      <w:divBdr>
        <w:top w:val="none" w:sz="0" w:space="0" w:color="auto"/>
        <w:left w:val="none" w:sz="0" w:space="0" w:color="auto"/>
        <w:bottom w:val="none" w:sz="0" w:space="0" w:color="auto"/>
        <w:right w:val="none" w:sz="0" w:space="0" w:color="auto"/>
      </w:divBdr>
    </w:div>
    <w:div w:id="797143067">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50071170">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48046211">
      <w:bodyDiv w:val="1"/>
      <w:marLeft w:val="0"/>
      <w:marRight w:val="0"/>
      <w:marTop w:val="0"/>
      <w:marBottom w:val="0"/>
      <w:divBdr>
        <w:top w:val="none" w:sz="0" w:space="0" w:color="auto"/>
        <w:left w:val="none" w:sz="0" w:space="0" w:color="auto"/>
        <w:bottom w:val="none" w:sz="0" w:space="0" w:color="auto"/>
        <w:right w:val="none" w:sz="0" w:space="0" w:color="auto"/>
      </w:divBdr>
    </w:div>
    <w:div w:id="953558879">
      <w:bodyDiv w:val="1"/>
      <w:marLeft w:val="0"/>
      <w:marRight w:val="0"/>
      <w:marTop w:val="0"/>
      <w:marBottom w:val="0"/>
      <w:divBdr>
        <w:top w:val="none" w:sz="0" w:space="0" w:color="auto"/>
        <w:left w:val="none" w:sz="0" w:space="0" w:color="auto"/>
        <w:bottom w:val="none" w:sz="0" w:space="0" w:color="auto"/>
        <w:right w:val="none" w:sz="0" w:space="0" w:color="auto"/>
      </w:divBdr>
    </w:div>
    <w:div w:id="956638080">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2388013">
      <w:bodyDiv w:val="1"/>
      <w:marLeft w:val="0"/>
      <w:marRight w:val="0"/>
      <w:marTop w:val="0"/>
      <w:marBottom w:val="0"/>
      <w:divBdr>
        <w:top w:val="none" w:sz="0" w:space="0" w:color="auto"/>
        <w:left w:val="none" w:sz="0" w:space="0" w:color="auto"/>
        <w:bottom w:val="none" w:sz="0" w:space="0" w:color="auto"/>
        <w:right w:val="none" w:sz="0" w:space="0" w:color="auto"/>
      </w:divBdr>
    </w:div>
    <w:div w:id="1022248956">
      <w:bodyDiv w:val="1"/>
      <w:marLeft w:val="0"/>
      <w:marRight w:val="0"/>
      <w:marTop w:val="0"/>
      <w:marBottom w:val="0"/>
      <w:divBdr>
        <w:top w:val="none" w:sz="0" w:space="0" w:color="auto"/>
        <w:left w:val="none" w:sz="0" w:space="0" w:color="auto"/>
        <w:bottom w:val="none" w:sz="0" w:space="0" w:color="auto"/>
        <w:right w:val="none" w:sz="0" w:space="0" w:color="auto"/>
      </w:divBdr>
    </w:div>
    <w:div w:id="1023481573">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55394671">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19255561">
      <w:bodyDiv w:val="1"/>
      <w:marLeft w:val="0"/>
      <w:marRight w:val="0"/>
      <w:marTop w:val="0"/>
      <w:marBottom w:val="0"/>
      <w:divBdr>
        <w:top w:val="none" w:sz="0" w:space="0" w:color="auto"/>
        <w:left w:val="none" w:sz="0" w:space="0" w:color="auto"/>
        <w:bottom w:val="none" w:sz="0" w:space="0" w:color="auto"/>
        <w:right w:val="none" w:sz="0" w:space="0" w:color="auto"/>
      </w:divBdr>
    </w:div>
    <w:div w:id="1123496194">
      <w:bodyDiv w:val="1"/>
      <w:marLeft w:val="0"/>
      <w:marRight w:val="0"/>
      <w:marTop w:val="0"/>
      <w:marBottom w:val="0"/>
      <w:divBdr>
        <w:top w:val="none" w:sz="0" w:space="0" w:color="auto"/>
        <w:left w:val="none" w:sz="0" w:space="0" w:color="auto"/>
        <w:bottom w:val="none" w:sz="0" w:space="0" w:color="auto"/>
        <w:right w:val="none" w:sz="0" w:space="0" w:color="auto"/>
      </w:divBdr>
    </w:div>
    <w:div w:id="1131051213">
      <w:bodyDiv w:val="1"/>
      <w:marLeft w:val="0"/>
      <w:marRight w:val="0"/>
      <w:marTop w:val="0"/>
      <w:marBottom w:val="0"/>
      <w:divBdr>
        <w:top w:val="none" w:sz="0" w:space="0" w:color="auto"/>
        <w:left w:val="none" w:sz="0" w:space="0" w:color="auto"/>
        <w:bottom w:val="none" w:sz="0" w:space="0" w:color="auto"/>
        <w:right w:val="none" w:sz="0" w:space="0" w:color="auto"/>
      </w:divBdr>
    </w:div>
    <w:div w:id="1135441544">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53984563">
      <w:bodyDiv w:val="1"/>
      <w:marLeft w:val="0"/>
      <w:marRight w:val="0"/>
      <w:marTop w:val="0"/>
      <w:marBottom w:val="0"/>
      <w:divBdr>
        <w:top w:val="none" w:sz="0" w:space="0" w:color="auto"/>
        <w:left w:val="none" w:sz="0" w:space="0" w:color="auto"/>
        <w:bottom w:val="none" w:sz="0" w:space="0" w:color="auto"/>
        <w:right w:val="none" w:sz="0" w:space="0" w:color="auto"/>
      </w:divBdr>
    </w:div>
    <w:div w:id="1163399567">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05212137">
      <w:bodyDiv w:val="1"/>
      <w:marLeft w:val="0"/>
      <w:marRight w:val="0"/>
      <w:marTop w:val="0"/>
      <w:marBottom w:val="0"/>
      <w:divBdr>
        <w:top w:val="none" w:sz="0" w:space="0" w:color="auto"/>
        <w:left w:val="none" w:sz="0" w:space="0" w:color="auto"/>
        <w:bottom w:val="none" w:sz="0" w:space="0" w:color="auto"/>
        <w:right w:val="none" w:sz="0" w:space="0" w:color="auto"/>
      </w:divBdr>
    </w:div>
    <w:div w:id="1212185515">
      <w:bodyDiv w:val="1"/>
      <w:marLeft w:val="0"/>
      <w:marRight w:val="0"/>
      <w:marTop w:val="0"/>
      <w:marBottom w:val="0"/>
      <w:divBdr>
        <w:top w:val="none" w:sz="0" w:space="0" w:color="auto"/>
        <w:left w:val="none" w:sz="0" w:space="0" w:color="auto"/>
        <w:bottom w:val="none" w:sz="0" w:space="0" w:color="auto"/>
        <w:right w:val="none" w:sz="0" w:space="0" w:color="auto"/>
      </w:divBdr>
    </w:div>
    <w:div w:id="1220559699">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35313686">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3416478">
      <w:bodyDiv w:val="1"/>
      <w:marLeft w:val="0"/>
      <w:marRight w:val="0"/>
      <w:marTop w:val="0"/>
      <w:marBottom w:val="0"/>
      <w:divBdr>
        <w:top w:val="none" w:sz="0" w:space="0" w:color="auto"/>
        <w:left w:val="none" w:sz="0" w:space="0" w:color="auto"/>
        <w:bottom w:val="none" w:sz="0" w:space="0" w:color="auto"/>
        <w:right w:val="none" w:sz="0" w:space="0" w:color="auto"/>
      </w:divBdr>
    </w:div>
    <w:div w:id="127678727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0722711">
      <w:bodyDiv w:val="1"/>
      <w:marLeft w:val="0"/>
      <w:marRight w:val="0"/>
      <w:marTop w:val="0"/>
      <w:marBottom w:val="0"/>
      <w:divBdr>
        <w:top w:val="none" w:sz="0" w:space="0" w:color="auto"/>
        <w:left w:val="none" w:sz="0" w:space="0" w:color="auto"/>
        <w:bottom w:val="none" w:sz="0" w:space="0" w:color="auto"/>
        <w:right w:val="none" w:sz="0" w:space="0" w:color="auto"/>
      </w:divBdr>
    </w:div>
    <w:div w:id="1315255872">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24310321">
      <w:bodyDiv w:val="1"/>
      <w:marLeft w:val="0"/>
      <w:marRight w:val="0"/>
      <w:marTop w:val="0"/>
      <w:marBottom w:val="0"/>
      <w:divBdr>
        <w:top w:val="none" w:sz="0" w:space="0" w:color="auto"/>
        <w:left w:val="none" w:sz="0" w:space="0" w:color="auto"/>
        <w:bottom w:val="none" w:sz="0" w:space="0" w:color="auto"/>
        <w:right w:val="none" w:sz="0" w:space="0" w:color="auto"/>
      </w:divBdr>
    </w:div>
    <w:div w:id="1329207172">
      <w:bodyDiv w:val="1"/>
      <w:marLeft w:val="0"/>
      <w:marRight w:val="0"/>
      <w:marTop w:val="0"/>
      <w:marBottom w:val="0"/>
      <w:divBdr>
        <w:top w:val="none" w:sz="0" w:space="0" w:color="auto"/>
        <w:left w:val="none" w:sz="0" w:space="0" w:color="auto"/>
        <w:bottom w:val="none" w:sz="0" w:space="0" w:color="auto"/>
        <w:right w:val="none" w:sz="0" w:space="0" w:color="auto"/>
      </w:divBdr>
    </w:div>
    <w:div w:id="134139503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6880649">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3964142">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2289103">
      <w:bodyDiv w:val="1"/>
      <w:marLeft w:val="0"/>
      <w:marRight w:val="0"/>
      <w:marTop w:val="0"/>
      <w:marBottom w:val="0"/>
      <w:divBdr>
        <w:top w:val="none" w:sz="0" w:space="0" w:color="auto"/>
        <w:left w:val="none" w:sz="0" w:space="0" w:color="auto"/>
        <w:bottom w:val="none" w:sz="0" w:space="0" w:color="auto"/>
        <w:right w:val="none" w:sz="0" w:space="0" w:color="auto"/>
      </w:divBdr>
    </w:div>
    <w:div w:id="1418096965">
      <w:bodyDiv w:val="1"/>
      <w:marLeft w:val="0"/>
      <w:marRight w:val="0"/>
      <w:marTop w:val="0"/>
      <w:marBottom w:val="0"/>
      <w:divBdr>
        <w:top w:val="none" w:sz="0" w:space="0" w:color="auto"/>
        <w:left w:val="none" w:sz="0" w:space="0" w:color="auto"/>
        <w:bottom w:val="none" w:sz="0" w:space="0" w:color="auto"/>
        <w:right w:val="none" w:sz="0" w:space="0" w:color="auto"/>
      </w:divBdr>
    </w:div>
    <w:div w:id="1419327765">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4691252">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047204">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634611">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11522637">
      <w:bodyDiv w:val="1"/>
      <w:marLeft w:val="0"/>
      <w:marRight w:val="0"/>
      <w:marTop w:val="0"/>
      <w:marBottom w:val="0"/>
      <w:divBdr>
        <w:top w:val="none" w:sz="0" w:space="0" w:color="auto"/>
        <w:left w:val="none" w:sz="0" w:space="0" w:color="auto"/>
        <w:bottom w:val="none" w:sz="0" w:space="0" w:color="auto"/>
        <w:right w:val="none" w:sz="0" w:space="0" w:color="auto"/>
      </w:divBdr>
    </w:div>
    <w:div w:id="1526754158">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66137951">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3488140">
      <w:bodyDiv w:val="1"/>
      <w:marLeft w:val="0"/>
      <w:marRight w:val="0"/>
      <w:marTop w:val="0"/>
      <w:marBottom w:val="0"/>
      <w:divBdr>
        <w:top w:val="none" w:sz="0" w:space="0" w:color="auto"/>
        <w:left w:val="none" w:sz="0" w:space="0" w:color="auto"/>
        <w:bottom w:val="none" w:sz="0" w:space="0" w:color="auto"/>
        <w:right w:val="none" w:sz="0" w:space="0" w:color="auto"/>
      </w:divBdr>
    </w:div>
    <w:div w:id="163174643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7661062">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703478291">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335041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71119871">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686553">
      <w:bodyDiv w:val="1"/>
      <w:marLeft w:val="0"/>
      <w:marRight w:val="0"/>
      <w:marTop w:val="0"/>
      <w:marBottom w:val="0"/>
      <w:divBdr>
        <w:top w:val="none" w:sz="0" w:space="0" w:color="auto"/>
        <w:left w:val="none" w:sz="0" w:space="0" w:color="auto"/>
        <w:bottom w:val="none" w:sz="0" w:space="0" w:color="auto"/>
        <w:right w:val="none" w:sz="0" w:space="0" w:color="auto"/>
      </w:divBdr>
    </w:div>
    <w:div w:id="1879318079">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793232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4579580">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0430814">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38521503">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62297437">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2075339">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7032800">
      <w:bodyDiv w:val="1"/>
      <w:marLeft w:val="0"/>
      <w:marRight w:val="0"/>
      <w:marTop w:val="0"/>
      <w:marBottom w:val="0"/>
      <w:divBdr>
        <w:top w:val="none" w:sz="0" w:space="0" w:color="auto"/>
        <w:left w:val="none" w:sz="0" w:space="0" w:color="auto"/>
        <w:bottom w:val="none" w:sz="0" w:space="0" w:color="auto"/>
        <w:right w:val="none" w:sz="0" w:space="0" w:color="auto"/>
      </w:divBdr>
    </w:div>
    <w:div w:id="2023506152">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2294897">
      <w:bodyDiv w:val="1"/>
      <w:marLeft w:val="0"/>
      <w:marRight w:val="0"/>
      <w:marTop w:val="0"/>
      <w:marBottom w:val="0"/>
      <w:divBdr>
        <w:top w:val="none" w:sz="0" w:space="0" w:color="auto"/>
        <w:left w:val="none" w:sz="0" w:space="0" w:color="auto"/>
        <w:bottom w:val="none" w:sz="0" w:space="0" w:color="auto"/>
        <w:right w:val="none" w:sz="0" w:space="0" w:color="auto"/>
      </w:divBdr>
    </w:div>
    <w:div w:id="2036734322">
      <w:bodyDiv w:val="1"/>
      <w:marLeft w:val="0"/>
      <w:marRight w:val="0"/>
      <w:marTop w:val="0"/>
      <w:marBottom w:val="0"/>
      <w:divBdr>
        <w:top w:val="none" w:sz="0" w:space="0" w:color="auto"/>
        <w:left w:val="none" w:sz="0" w:space="0" w:color="auto"/>
        <w:bottom w:val="none" w:sz="0" w:space="0" w:color="auto"/>
        <w:right w:val="none" w:sz="0" w:space="0" w:color="auto"/>
      </w:divBdr>
    </w:div>
    <w:div w:id="2037582740">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39813410">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61056539">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3381977">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94620707">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3277984">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0635890">
      <w:bodyDiv w:val="1"/>
      <w:marLeft w:val="0"/>
      <w:marRight w:val="0"/>
      <w:marTop w:val="0"/>
      <w:marBottom w:val="0"/>
      <w:divBdr>
        <w:top w:val="none" w:sz="0" w:space="0" w:color="auto"/>
        <w:left w:val="none" w:sz="0" w:space="0" w:color="auto"/>
        <w:bottom w:val="none" w:sz="0" w:space="0" w:color="auto"/>
        <w:right w:val="none" w:sz="0" w:space="0" w:color="auto"/>
      </w:divBdr>
    </w:div>
    <w:div w:id="2121560144">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774</TotalTime>
  <Pages>6</Pages>
  <Words>1528</Words>
  <Characters>8711</Characters>
  <Application>Microsoft Office Word</Application>
  <DocSecurity>0</DocSecurity>
  <Lines>72</Lines>
  <Paragraphs>20</Paragraphs>
  <ScaleCrop>false</ScaleCrop>
  <Company>MTK</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206</cp:revision>
  <dcterms:created xsi:type="dcterms:W3CDTF">2024-10-01T03:17:00Z</dcterms:created>
  <dcterms:modified xsi:type="dcterms:W3CDTF">2025-03-28T16:10:00Z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